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1EE818E"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FF341F">
        <w:rPr>
          <w:b/>
          <w:noProof/>
          <w:sz w:val="24"/>
        </w:rPr>
        <w:t>7023</w:t>
      </w:r>
    </w:p>
    <w:p w14:paraId="50718B3F" w14:textId="285F0ABA" w:rsidR="00D70F07" w:rsidRPr="00FF341F" w:rsidRDefault="00100419" w:rsidP="00100419">
      <w:pPr>
        <w:pStyle w:val="CRCoverPage"/>
        <w:outlineLvl w:val="0"/>
        <w:rPr>
          <w:b/>
          <w:i/>
          <w:noProof/>
          <w:sz w:val="18"/>
          <w:szCs w:val="18"/>
        </w:rPr>
      </w:pPr>
      <w:r>
        <w:rPr>
          <w:b/>
          <w:noProof/>
          <w:sz w:val="24"/>
        </w:rPr>
        <w:t>Orlando, US, 18-22 November 2024</w:t>
      </w:r>
      <w:r w:rsidR="00FF341F">
        <w:rPr>
          <w:b/>
          <w:noProof/>
          <w:sz w:val="24"/>
        </w:rPr>
        <w:t xml:space="preserve">                                                               </w:t>
      </w:r>
      <w:r w:rsidR="00FF341F" w:rsidRPr="00FF341F">
        <w:rPr>
          <w:b/>
          <w:i/>
          <w:noProof/>
          <w:sz w:val="18"/>
          <w:szCs w:val="18"/>
        </w:rPr>
        <w:t xml:space="preserve">was </w:t>
      </w:r>
      <w:r w:rsidR="00FF341F" w:rsidRPr="00FF341F">
        <w:rPr>
          <w:b/>
          <w:i/>
          <w:noProof/>
          <w:sz w:val="18"/>
          <w:szCs w:val="18"/>
        </w:rPr>
        <w:t>C1-246543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742D3" w:rsidR="001E41F3" w:rsidRPr="00410371" w:rsidRDefault="00734120" w:rsidP="00547111">
            <w:pPr>
              <w:pStyle w:val="CRCoverPage"/>
              <w:spacing w:after="0"/>
              <w:rPr>
                <w:noProof/>
                <w:lang w:eastAsia="zh-CN"/>
              </w:rPr>
            </w:pPr>
            <w:r>
              <w:rPr>
                <w:rFonts w:hint="eastAsia"/>
                <w:noProof/>
                <w:lang w:eastAsia="zh-CN"/>
              </w:rPr>
              <w:t xml:space="preserve"> </w:t>
            </w:r>
            <w:r w:rsidR="007127FB" w:rsidRPr="007127FB">
              <w:rPr>
                <w:b/>
                <w:noProof/>
                <w:sz w:val="28"/>
                <w:lang w:val="en-US"/>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944A6" w:rsidR="001E41F3" w:rsidRPr="00FF341F" w:rsidRDefault="00FF341F" w:rsidP="00E13F3D">
            <w:pPr>
              <w:pStyle w:val="CRCoverPage"/>
              <w:spacing w:after="0"/>
              <w:jc w:val="center"/>
              <w:rPr>
                <w:b/>
                <w:noProof/>
                <w:sz w:val="28"/>
                <w:lang w:val="en-US"/>
              </w:rPr>
            </w:pPr>
            <w:r w:rsidRPr="00FF341F">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F0AD8" w:rsidR="001E41F3" w:rsidRDefault="00734120" w:rsidP="00734120">
            <w:pPr>
              <w:pStyle w:val="CRCoverPage"/>
              <w:spacing w:after="0"/>
              <w:ind w:left="100"/>
              <w:rPr>
                <w:noProof/>
              </w:rPr>
            </w:pPr>
            <w:r>
              <w:t xml:space="preserve">Update on </w:t>
            </w:r>
            <w:r w:rsidR="00900633" w:rsidRPr="00900633">
              <w:t xml:space="preserve">5G </w:t>
            </w:r>
            <w:proofErr w:type="spellStart"/>
            <w:r w:rsidR="00900633" w:rsidRPr="00900633">
              <w:t>ProSe</w:t>
            </w:r>
            <w:proofErr w:type="spellEnd"/>
            <w:r w:rsidR="00900633" w:rsidRPr="00900633">
              <w:t xml:space="preserve"> direct discovery procedure over PC5 interface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7AE38CA5" w:rsidR="0040523D" w:rsidRDefault="0040523D" w:rsidP="002F0BAE">
            <w:pPr>
              <w:pStyle w:val="CRCoverPage"/>
              <w:spacing w:after="0"/>
              <w:ind w:left="100"/>
              <w:rPr>
                <w:noProof/>
              </w:rPr>
            </w:pPr>
            <w:r>
              <w:rPr>
                <w:noProof/>
                <w:lang w:eastAsia="zh-CN"/>
              </w:rPr>
              <w:t>The stage-2 spec has defined some adaptations as above, hence the stage-3 spec, e.g.  TS 2</w:t>
            </w:r>
            <w:r w:rsidR="002F0BAE">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D0E2296" w:rsidR="0040523D" w:rsidRDefault="00D07364" w:rsidP="00900633">
            <w:pPr>
              <w:pStyle w:val="CRCoverPage"/>
              <w:spacing w:after="0"/>
              <w:ind w:left="100"/>
              <w:rPr>
                <w:noProof/>
              </w:rPr>
            </w:pPr>
            <w:r w:rsidRPr="00D07364">
              <w:rPr>
                <w:noProof/>
              </w:rPr>
              <w:t>Add some description o</w:t>
            </w:r>
            <w:r w:rsidR="00900633">
              <w:rPr>
                <w:noProof/>
              </w:rPr>
              <w:t>n</w:t>
            </w:r>
            <w:r w:rsidRPr="00D07364">
              <w:rPr>
                <w:noProof/>
              </w:rPr>
              <w:t xml:space="preserve"> </w:t>
            </w:r>
            <w:r w:rsidR="00900633" w:rsidRPr="00900633">
              <w:rPr>
                <w:noProof/>
              </w:rPr>
              <w:t>5G ProSe direct discovery procedure over PC5 interface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838B8" w:rsidR="0040523D" w:rsidRDefault="00900633" w:rsidP="0040523D">
            <w:pPr>
              <w:pStyle w:val="CRCoverPage"/>
              <w:spacing w:after="0"/>
              <w:ind w:left="100"/>
              <w:rPr>
                <w:noProof/>
                <w:lang w:eastAsia="zh-CN"/>
              </w:rPr>
            </w:pPr>
            <w:r>
              <w:rPr>
                <w:rFonts w:hint="eastAsia"/>
                <w:noProof/>
                <w:lang w:eastAsia="zh-CN"/>
              </w:rPr>
              <w:t>6</w:t>
            </w:r>
            <w:r>
              <w:rPr>
                <w:noProof/>
                <w:lang w:eastAsia="zh-CN"/>
              </w:rPr>
              <w:t xml:space="preserve">.2.14.2.1.2, </w:t>
            </w:r>
            <w:r>
              <w:rPr>
                <w:rFonts w:hint="eastAsia"/>
                <w:noProof/>
                <w:lang w:eastAsia="zh-CN"/>
              </w:rPr>
              <w:t>6</w:t>
            </w:r>
            <w:r>
              <w:rPr>
                <w:noProof/>
                <w:lang w:eastAsia="zh-CN"/>
              </w:rPr>
              <w:t xml:space="preserve">.2.14.2.1.4, </w:t>
            </w:r>
            <w:r>
              <w:rPr>
                <w:rFonts w:hint="eastAsia"/>
                <w:noProof/>
                <w:lang w:eastAsia="zh-CN"/>
              </w:rPr>
              <w:t>6</w:t>
            </w:r>
            <w:r>
              <w:rPr>
                <w:noProof/>
                <w:lang w:eastAsia="zh-CN"/>
              </w:rPr>
              <w:t xml:space="preserve">.2.14.2.2.2, </w:t>
            </w:r>
            <w:r>
              <w:rPr>
                <w:rFonts w:hint="eastAsia"/>
                <w:noProof/>
                <w:lang w:eastAsia="zh-CN"/>
              </w:rPr>
              <w:t>6</w:t>
            </w:r>
            <w:r>
              <w:rPr>
                <w:noProof/>
                <w:lang w:eastAsia="zh-CN"/>
              </w:rPr>
              <w:t>.2.14.2.1.4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49F25" w:rsidR="0040523D" w:rsidRDefault="0090063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2009" w:rsidR="0040523D" w:rsidRDefault="0090063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BF20D" w:rsidR="0040523D" w:rsidRDefault="0090063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071587D" w14:textId="77777777" w:rsidR="000A74F9" w:rsidRPr="00C6761E" w:rsidRDefault="000A74F9" w:rsidP="000A74F9">
      <w:pPr>
        <w:pStyle w:val="6"/>
        <w:rPr>
          <w:lang w:eastAsia="zh-CN"/>
        </w:rPr>
      </w:pPr>
      <w:bookmarkStart w:id="4" w:name="_Toc178262482"/>
      <w:r w:rsidRPr="00C6761E">
        <w:rPr>
          <w:lang w:eastAsia="zh-CN"/>
        </w:rPr>
        <w:t>6.2.14.2.1.2</w:t>
      </w:r>
      <w:r w:rsidRPr="00C6761E">
        <w:rPr>
          <w:lang w:eastAsia="zh-CN"/>
        </w:rPr>
        <w:tab/>
        <w:t xml:space="preserve">Announcing UE procedure for 5G </w:t>
      </w:r>
      <w:proofErr w:type="spellStart"/>
      <w:r w:rsidRPr="00C6761E">
        <w:rPr>
          <w:lang w:eastAsia="zh-CN"/>
        </w:rPr>
        <w:t>ProSe</w:t>
      </w:r>
      <w:proofErr w:type="spellEnd"/>
      <w:r w:rsidRPr="00C6761E">
        <w:rPr>
          <w:lang w:eastAsia="zh-CN"/>
        </w:rPr>
        <w:t xml:space="preserve"> direct discovery initiation</w:t>
      </w:r>
      <w:bookmarkEnd w:id="4"/>
    </w:p>
    <w:p w14:paraId="375C8801" w14:textId="77777777" w:rsidR="000A74F9" w:rsidRPr="00C6761E" w:rsidRDefault="000A74F9" w:rsidP="000A74F9">
      <w:r w:rsidRPr="00C6761E">
        <w:t xml:space="preserve">The UE is authorised to perform the announcing UE procedure for 5G </w:t>
      </w:r>
      <w:proofErr w:type="spellStart"/>
      <w:r w:rsidRPr="00C6761E">
        <w:t>ProSe</w:t>
      </w:r>
      <w:proofErr w:type="spellEnd"/>
      <w:r w:rsidRPr="00C6761E">
        <w:t xml:space="preserve"> direct discovery if:</w:t>
      </w:r>
    </w:p>
    <w:p w14:paraId="73DA6AF9" w14:textId="77777777" w:rsidR="000A74F9" w:rsidRPr="00C6761E" w:rsidRDefault="000A74F9" w:rsidP="000A74F9">
      <w:pPr>
        <w:pStyle w:val="B1"/>
      </w:pPr>
      <w:r w:rsidRPr="00C6761E">
        <w:t>a)</w:t>
      </w:r>
      <w:r w:rsidRPr="00C6761E">
        <w:tab/>
        <w:t xml:space="preserve">the UE is not served by NG-RAN, is authorised to perform 5G </w:t>
      </w:r>
      <w:proofErr w:type="spellStart"/>
      <w:r w:rsidRPr="00C6761E">
        <w:t>ProSe</w:t>
      </w:r>
      <w:proofErr w:type="spellEnd"/>
      <w:r w:rsidRPr="00C6761E">
        <w:t xml:space="preserve"> direct discovery using announcing procedure when the UE is not served by NG-RAN and is configured with the radio parameters to be used for 5G </w:t>
      </w:r>
      <w:proofErr w:type="spellStart"/>
      <w:r w:rsidRPr="00C6761E">
        <w:t>ProSe</w:t>
      </w:r>
      <w:proofErr w:type="spellEnd"/>
      <w:r w:rsidRPr="00C6761E">
        <w:t xml:space="preserve"> direct discovery when not served by NG-RAN;</w:t>
      </w:r>
    </w:p>
    <w:p w14:paraId="1D46BFC8" w14:textId="781CD6D0" w:rsidR="000A74F9" w:rsidRPr="00C6761E" w:rsidRDefault="000A74F9" w:rsidP="000A74F9">
      <w:pPr>
        <w:pStyle w:val="B1"/>
      </w:pPr>
      <w:r w:rsidRPr="00C6761E">
        <w:t>b)</w:t>
      </w:r>
      <w:r w:rsidRPr="00C6761E">
        <w:tab/>
        <w:t xml:space="preserve">the UE is served by NG-RAN and is authorised to perform 5G </w:t>
      </w:r>
      <w:proofErr w:type="spellStart"/>
      <w:r w:rsidRPr="00C6761E">
        <w:t>ProSe</w:t>
      </w:r>
      <w:proofErr w:type="spellEnd"/>
      <w:r w:rsidRPr="00C6761E">
        <w:t xml:space="preserve"> direct discovery using announcing in the PLMN </w:t>
      </w:r>
      <w:ins w:id="5" w:author="lmx1" w:date="2024-11-07T16:59:00Z">
        <w:r>
          <w:t xml:space="preserve">or the </w:t>
        </w:r>
      </w:ins>
      <w:ins w:id="6" w:author="13302" w:date="2024-11-20T23:17:00Z">
        <w:r w:rsidR="00AE153C">
          <w:t xml:space="preserve">subscribed </w:t>
        </w:r>
      </w:ins>
      <w:ins w:id="7" w:author="lmx1" w:date="2024-11-07T16:59:00Z">
        <w:r>
          <w:t xml:space="preserve">SNPN </w:t>
        </w:r>
      </w:ins>
      <w:r w:rsidRPr="00C6761E">
        <w:rPr>
          <w:lang w:eastAsia="ko-KR"/>
        </w:rPr>
        <w:t>indicated by the serving cell</w:t>
      </w:r>
      <w:r w:rsidRPr="00C6761E">
        <w:t>; or</w:t>
      </w:r>
    </w:p>
    <w:p w14:paraId="3E380FBB" w14:textId="77777777" w:rsidR="000A74F9" w:rsidRPr="00C6761E" w:rsidRDefault="000A74F9" w:rsidP="000A74F9">
      <w:pPr>
        <w:pStyle w:val="B1"/>
      </w:pPr>
      <w:r w:rsidRPr="00C6761E">
        <w:t>c)</w:t>
      </w:r>
      <w:r w:rsidRPr="00C6761E">
        <w:tab/>
        <w:t>the UE is:</w:t>
      </w:r>
    </w:p>
    <w:p w14:paraId="07C05BFE"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7995D7B1" w14:textId="01F8BC26" w:rsidR="000A74F9" w:rsidRPr="00C6761E" w:rsidRDefault="000A74F9" w:rsidP="000A74F9">
      <w:pPr>
        <w:pStyle w:val="B3"/>
      </w:pPr>
      <w:proofErr w:type="spellStart"/>
      <w:r w:rsidRPr="00C6761E">
        <w:t>i</w:t>
      </w:r>
      <w:proofErr w:type="spellEnd"/>
      <w:r w:rsidRPr="00C6761E">
        <w:t>)</w:t>
      </w:r>
      <w:r w:rsidRPr="00C6761E">
        <w:tab/>
        <w:t xml:space="preserve">the UE is unable to find a suitable cell in the selected PLMN </w:t>
      </w:r>
      <w:ins w:id="8" w:author="lmx1" w:date="2024-11-07T16:59:00Z">
        <w:r>
          <w:t xml:space="preserve">or the subscribed SNPN </w:t>
        </w:r>
      </w:ins>
      <w:r w:rsidRPr="00C6761E">
        <w:t>as specified in 3GPP TS 38.304 [15];</w:t>
      </w:r>
    </w:p>
    <w:p w14:paraId="048098E4"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54761268"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 as specified in 3GPP TS 24.501 [11]; and</w:t>
      </w:r>
    </w:p>
    <w:p w14:paraId="50AD06BB" w14:textId="77777777" w:rsidR="000A74F9" w:rsidRPr="00C6761E" w:rsidRDefault="000A74F9" w:rsidP="000A74F9">
      <w:pPr>
        <w:pStyle w:val="B2"/>
      </w:pPr>
      <w:r w:rsidRPr="00C6761E">
        <w:t>2)</w:t>
      </w:r>
      <w:r w:rsidRPr="00C6761E">
        <w:tab/>
        <w:t xml:space="preserve">authorised to perform 5G </w:t>
      </w:r>
      <w:proofErr w:type="spellStart"/>
      <w:r w:rsidRPr="00C6761E">
        <w:t>ProSe</w:t>
      </w:r>
      <w:proofErr w:type="spellEnd"/>
      <w:r w:rsidRPr="00C6761E">
        <w:t xml:space="preserve"> direct discovery using announcing when the UE is not served by NG-RAN; and:</w:t>
      </w:r>
    </w:p>
    <w:p w14:paraId="18E823CE" w14:textId="77777777" w:rsidR="000A74F9" w:rsidRPr="00C6761E" w:rsidRDefault="000A74F9" w:rsidP="000A74F9">
      <w:pPr>
        <w:pStyle w:val="B3"/>
      </w:pPr>
      <w:proofErr w:type="spellStart"/>
      <w:r w:rsidRPr="00C6761E">
        <w:t>i</w:t>
      </w:r>
      <w:proofErr w:type="spellEnd"/>
      <w:r w:rsidRPr="00C6761E">
        <w:t>)</w:t>
      </w:r>
      <w:r w:rsidRPr="00C6761E">
        <w:tab/>
        <w:t xml:space="preserve">configured with the radio parameters to be used for 5G </w:t>
      </w:r>
      <w:proofErr w:type="spellStart"/>
      <w:r w:rsidRPr="00C6761E">
        <w:t>ProSe</w:t>
      </w:r>
      <w:proofErr w:type="spellEnd"/>
      <w:r w:rsidRPr="00C6761E">
        <w:t xml:space="preserve"> direct discovery when not served by NG-RAN; or</w:t>
      </w:r>
    </w:p>
    <w:p w14:paraId="1CB25095" w14:textId="77777777" w:rsidR="000A74F9" w:rsidRPr="00C6761E" w:rsidRDefault="000A74F9" w:rsidP="000A74F9">
      <w:pPr>
        <w:pStyle w:val="B3"/>
      </w:pPr>
      <w:r w:rsidRPr="00C6761E">
        <w:t>ii)</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w:t>
      </w:r>
    </w:p>
    <w:p w14:paraId="7FCA2730" w14:textId="77777777" w:rsidR="000A74F9" w:rsidRPr="00C6761E" w:rsidRDefault="000A74F9" w:rsidP="000A74F9">
      <w:pPr>
        <w:pStyle w:val="NO"/>
      </w:pPr>
      <w:r w:rsidRPr="00C6761E">
        <w:rPr>
          <w:noProof/>
        </w:rPr>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094E4C16" w14:textId="77777777" w:rsidR="000A74F9" w:rsidRPr="00C6761E" w:rsidRDefault="000A74F9" w:rsidP="000A74F9">
      <w:r w:rsidRPr="00C6761E">
        <w:t xml:space="preserve">otherwise, the UE is not authorised to perform the announcing UE procedure for 5G </w:t>
      </w:r>
      <w:proofErr w:type="spellStart"/>
      <w:r w:rsidRPr="00C6761E">
        <w:t>ProSe</w:t>
      </w:r>
      <w:proofErr w:type="spellEnd"/>
      <w:r w:rsidRPr="00C6761E">
        <w:t xml:space="preserve"> direct discovery.</w:t>
      </w:r>
    </w:p>
    <w:p w14:paraId="1BC98DFC" w14:textId="77777777" w:rsidR="000A74F9" w:rsidRPr="00C6761E" w:rsidRDefault="000A74F9" w:rsidP="000A74F9">
      <w:r w:rsidRPr="00C6761E">
        <w:t xml:space="preserve">Figure 6.2.14.2.1.2.1 illustrates the interaction of the UEs in the announcing UE procedure for 5G </w:t>
      </w:r>
      <w:proofErr w:type="spellStart"/>
      <w:r w:rsidRPr="00C6761E">
        <w:t>ProSe</w:t>
      </w:r>
      <w:proofErr w:type="spellEnd"/>
      <w:r w:rsidRPr="00C6761E">
        <w:t xml:space="preserve"> direct discovery.</w:t>
      </w:r>
    </w:p>
    <w:p w14:paraId="1E58B38C" w14:textId="77777777" w:rsidR="000A74F9" w:rsidRPr="00C6761E" w:rsidRDefault="000A74F9" w:rsidP="000A74F9">
      <w:pPr>
        <w:pStyle w:val="TH"/>
      </w:pPr>
      <w:r w:rsidRPr="00C6761E">
        <w:rPr>
          <w:rStyle w:val="TF0"/>
        </w:rPr>
        <w:object w:dxaOrig="6960" w:dyaOrig="1500" w14:anchorId="67CC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73.5pt" o:ole="">
            <v:imagedata r:id="rId15" o:title=""/>
          </v:shape>
          <o:OLEObject Type="Embed" ProgID="Visio.Drawing.15" ShapeID="_x0000_i1025" DrawAspect="Content" ObjectID="_1793649930" r:id="rId16"/>
        </w:object>
      </w:r>
    </w:p>
    <w:p w14:paraId="4BECC1C6" w14:textId="77777777" w:rsidR="000A74F9" w:rsidRPr="00C6761E" w:rsidRDefault="000A74F9" w:rsidP="000A74F9">
      <w:pPr>
        <w:pStyle w:val="TF"/>
      </w:pPr>
      <w:bookmarkStart w:id="9" w:name="_CRFigure6_2_14_2_1_2_1"/>
      <w:r w:rsidRPr="00C6761E">
        <w:t>Figure </w:t>
      </w:r>
      <w:bookmarkEnd w:id="9"/>
      <w:r w:rsidRPr="00C6761E">
        <w:t xml:space="preserve">6.2.14.2.1.2.1: Announcing UE procedure for 5G </w:t>
      </w:r>
      <w:proofErr w:type="spellStart"/>
      <w:r w:rsidRPr="00C6761E">
        <w:t>ProSe</w:t>
      </w:r>
      <w:proofErr w:type="spellEnd"/>
      <w:r w:rsidRPr="00C6761E">
        <w:t xml:space="preserve"> direct discovery</w:t>
      </w:r>
    </w:p>
    <w:p w14:paraId="54D2A072" w14:textId="77777777" w:rsidR="000A74F9" w:rsidRPr="00C6761E" w:rsidRDefault="000A74F9" w:rsidP="000A74F9">
      <w:r w:rsidRPr="00C6761E">
        <w:t xml:space="preserve">When the UE is triggered by an upper layer application to perform announcing UE procedure for 5G </w:t>
      </w:r>
      <w:proofErr w:type="spellStart"/>
      <w:r w:rsidRPr="00C6761E">
        <w:t>ProSe</w:t>
      </w:r>
      <w:proofErr w:type="spellEnd"/>
      <w:r w:rsidRPr="00C6761E">
        <w:t xml:space="preserve"> direct discovery announcing procedure, if the UE is authorised to perform the announcing UE procedure for 5G </w:t>
      </w:r>
      <w:proofErr w:type="spellStart"/>
      <w:r w:rsidRPr="00C6761E">
        <w:t>ProSe</w:t>
      </w:r>
      <w:proofErr w:type="spellEnd"/>
      <w:r w:rsidRPr="00C6761E">
        <w:t xml:space="preserve"> direct discovery, then the UE:</w:t>
      </w:r>
    </w:p>
    <w:p w14:paraId="2F621540" w14:textId="77777777" w:rsidR="000A74F9" w:rsidRPr="00C6761E" w:rsidRDefault="000A74F9" w:rsidP="000A74F9">
      <w:pPr>
        <w:pStyle w:val="B1"/>
      </w:pPr>
      <w:r w:rsidRPr="00C6761E">
        <w:t>a)</w:t>
      </w:r>
      <w:r w:rsidRPr="00C6761E">
        <w:tab/>
        <w:t>if the UE is served by NG-RAN and the UE in 5GMM-IDLE mode needs to request resources for sending PROSE PC5 DISCOVERY messages as specified in 3GPP TS 38.331 [13], shall perform a service request procedure as specified in 3GPP TS 24.501 [11];</w:t>
      </w:r>
    </w:p>
    <w:p w14:paraId="60D5F7F0" w14:textId="77777777" w:rsidR="000A74F9" w:rsidRPr="00C6761E" w:rsidRDefault="000A74F9" w:rsidP="000A74F9">
      <w:pPr>
        <w:pStyle w:val="B1"/>
      </w:pPr>
      <w:r w:rsidRPr="00C6761E">
        <w:t>b)</w:t>
      </w:r>
      <w:r w:rsidRPr="00C6761E">
        <w:tab/>
        <w:t>shall obtain a valid UTC time for the discovery transmission from the lower layers and generate the UTC-based counter corresponding to this UTC time;</w:t>
      </w:r>
    </w:p>
    <w:p w14:paraId="0B959B2A" w14:textId="77777777" w:rsidR="000A74F9" w:rsidRPr="00C6761E" w:rsidRDefault="000A74F9" w:rsidP="000A74F9">
      <w:pPr>
        <w:pStyle w:val="B1"/>
      </w:pPr>
      <w:r w:rsidRPr="00C6761E">
        <w:rPr>
          <w:lang w:eastAsia="zh-CN"/>
        </w:rPr>
        <w:lastRenderedPageBreak/>
        <w:t>c</w:t>
      </w:r>
      <w:r w:rsidRPr="00C6761E">
        <w:t>)</w:t>
      </w:r>
      <w:r w:rsidRPr="00C6761E">
        <w:tab/>
        <w:t xml:space="preserve">shall generate a PROSE PC5 DISCOVERY message for 5G </w:t>
      </w:r>
      <w:proofErr w:type="spellStart"/>
      <w:r w:rsidRPr="00C6761E">
        <w:t>ProSe</w:t>
      </w:r>
      <w:proofErr w:type="spellEnd"/>
      <w:r w:rsidRPr="00C6761E">
        <w:t xml:space="preserve"> direct discovery announcement if the resulting UTC-based counter is within the max offset of the time shown by the clock used for </w:t>
      </w:r>
      <w:proofErr w:type="spellStart"/>
      <w:r w:rsidRPr="00C6761E">
        <w:t>ProSe</w:t>
      </w:r>
      <w:proofErr w:type="spellEnd"/>
      <w:r w:rsidRPr="00C6761E">
        <w:t xml:space="preserve"> by the UE and if the timer T5060 or T5062 does not expire. In the PROSE PC5 DISCOVERY message for direct discovery announcement, the UE:</w:t>
      </w:r>
    </w:p>
    <w:p w14:paraId="056E6018" w14:textId="77777777" w:rsidR="000A74F9" w:rsidRPr="00C6761E" w:rsidRDefault="000A74F9" w:rsidP="000A74F9">
      <w:pPr>
        <w:pStyle w:val="B2"/>
      </w:pPr>
      <w:r w:rsidRPr="00C6761E">
        <w:rPr>
          <w:lang w:eastAsia="zh-CN"/>
        </w:rPr>
        <w:t>1)</w:t>
      </w:r>
      <w:r w:rsidRPr="00C6761E">
        <w:rPr>
          <w:lang w:eastAsia="zh-CN"/>
        </w:rPr>
        <w:tab/>
        <w:t xml:space="preserve">shall set the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 or table 10.2.1.2;</w:t>
      </w:r>
    </w:p>
    <w:p w14:paraId="76693748" w14:textId="77777777" w:rsidR="000A74F9" w:rsidRPr="00C6761E" w:rsidRDefault="000A74F9" w:rsidP="000A74F9">
      <w:pPr>
        <w:pStyle w:val="B2"/>
      </w:pPr>
      <w:r w:rsidRPr="00C6761E">
        <w:t>2)</w:t>
      </w:r>
      <w:r w:rsidRPr="00C6761E">
        <w:tab/>
        <w:t xml:space="preserve">shall include either </w:t>
      </w:r>
      <w:proofErr w:type="spellStart"/>
      <w:r w:rsidRPr="00C6761E">
        <w:t>ProSe</w:t>
      </w:r>
      <w:proofErr w:type="spellEnd"/>
      <w:r w:rsidRPr="00C6761E">
        <w:t xml:space="preserve"> application code or </w:t>
      </w:r>
      <w:proofErr w:type="spellStart"/>
      <w:r w:rsidRPr="00C6761E">
        <w:t>ProSe</w:t>
      </w:r>
      <w:proofErr w:type="spellEnd"/>
      <w:r w:rsidRPr="00C6761E">
        <w:t xml:space="preserve"> restricted code;</w:t>
      </w:r>
    </w:p>
    <w:p w14:paraId="3D7AB8B2" w14:textId="77777777" w:rsidR="000A74F9" w:rsidRPr="00C6761E" w:rsidRDefault="000A74F9" w:rsidP="000A74F9">
      <w:pPr>
        <w:pStyle w:val="B2"/>
      </w:pPr>
      <w:r w:rsidRPr="00C6761E">
        <w:rPr>
          <w:lang w:eastAsia="zh-CN"/>
        </w:rPr>
        <w:t>3)</w:t>
      </w:r>
      <w:r w:rsidRPr="00C6761E">
        <w:rPr>
          <w:lang w:eastAsia="zh-CN"/>
        </w:rPr>
        <w:tab/>
      </w:r>
      <w:r w:rsidRPr="00C6761E">
        <w:t xml:space="preserve">shall include the MIC field computed as described in 3GPP TS 33.503 [34], by using the UTC-based counter and the discovery key contained in the &lt;response-announce&gt; element of the DISCOVERY_RESPONSE message for open 5G </w:t>
      </w:r>
      <w:proofErr w:type="spellStart"/>
      <w:r w:rsidRPr="00C6761E">
        <w:t>ProSe</w:t>
      </w:r>
      <w:proofErr w:type="spellEnd"/>
      <w:r w:rsidRPr="00C6761E">
        <w:t xml:space="preserve"> direct discovery, or using the UTC-based counter and the DUIK contained in the &lt;restricted-announce-response&gt; element of the DISCOVERY_RESPONSE message for restricted 5G </w:t>
      </w:r>
      <w:proofErr w:type="spellStart"/>
      <w:r w:rsidRPr="00C6761E">
        <w:t>ProSe</w:t>
      </w:r>
      <w:proofErr w:type="spellEnd"/>
      <w:r w:rsidRPr="00C6761E">
        <w:t xml:space="preserve"> direct discovery model A;</w:t>
      </w:r>
    </w:p>
    <w:p w14:paraId="280C621A" w14:textId="77777777" w:rsidR="000A74F9" w:rsidRPr="00C6761E" w:rsidRDefault="000A74F9" w:rsidP="000A74F9">
      <w:pPr>
        <w:pStyle w:val="B2"/>
        <w:rPr>
          <w:lang w:eastAsia="zh-CN"/>
        </w:rPr>
      </w:pPr>
      <w:r w:rsidRPr="00C6761E">
        <w:rPr>
          <w:lang w:eastAsia="zh-CN"/>
        </w:rPr>
        <w:t>4)</w:t>
      </w:r>
      <w:r w:rsidRPr="00C6761E">
        <w:rPr>
          <w:lang w:eastAsia="zh-CN"/>
        </w:rPr>
        <w:tab/>
      </w:r>
      <w:r w:rsidRPr="00C6761E">
        <w:t>may include the</w:t>
      </w:r>
      <w:r w:rsidRPr="00C6761E">
        <w:rPr>
          <w:lang w:eastAsia="zh-CN"/>
        </w:rPr>
        <w:t xml:space="preserve"> Metadata IE to provide the application layer metadata information; and</w:t>
      </w:r>
    </w:p>
    <w:p w14:paraId="7E1C4653" w14:textId="77777777" w:rsidR="000A74F9" w:rsidRPr="00C6761E" w:rsidRDefault="000A74F9" w:rsidP="000A74F9">
      <w:pPr>
        <w:pStyle w:val="B2"/>
        <w:rPr>
          <w:lang w:eastAsia="zh-CN"/>
        </w:rPr>
      </w:pPr>
      <w:r w:rsidRPr="00C6761E">
        <w:rPr>
          <w:lang w:eastAsia="zh-CN"/>
        </w:rPr>
        <w:t>5)</w:t>
      </w:r>
      <w:r w:rsidRPr="00C6761E">
        <w:rPr>
          <w:lang w:eastAsia="zh-CN"/>
        </w:rPr>
        <w:tab/>
        <w:t>shall set the UTC-based counter LSB parameter to the 4 least significant bits of the UTC-based counter;</w:t>
      </w:r>
    </w:p>
    <w:p w14:paraId="1DC2D7EA" w14:textId="77777777" w:rsidR="000A74F9" w:rsidRPr="00C6761E" w:rsidRDefault="000A74F9" w:rsidP="000A74F9">
      <w:pPr>
        <w:pStyle w:val="B1"/>
      </w:pPr>
      <w:r w:rsidRPr="00C6761E">
        <w:rPr>
          <w:lang w:eastAsia="zh-CN"/>
        </w:rPr>
        <w:t>d)</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6761E">
        <w:t> </w:t>
      </w:r>
      <w:r w:rsidRPr="00C6761E">
        <w:rPr>
          <w:lang w:eastAsia="zh-CN"/>
        </w:rPr>
        <w:t>TS</w:t>
      </w:r>
      <w:r w:rsidRPr="00C6761E">
        <w:t> </w:t>
      </w:r>
      <w:r w:rsidRPr="00C6761E">
        <w:rPr>
          <w:lang w:eastAsia="zh-CN"/>
        </w:rPr>
        <w:t xml:space="preserve">33.503[34], for restricted 5G </w:t>
      </w:r>
      <w:proofErr w:type="spellStart"/>
      <w:r w:rsidRPr="00C6761E">
        <w:rPr>
          <w:lang w:eastAsia="zh-CN"/>
        </w:rPr>
        <w:t>ProSe</w:t>
      </w:r>
      <w:proofErr w:type="spellEnd"/>
      <w:r w:rsidRPr="00C6761E">
        <w:rPr>
          <w:lang w:eastAsia="zh-CN"/>
        </w:rPr>
        <w:t xml:space="preserve"> direct discovery;</w:t>
      </w:r>
    </w:p>
    <w:p w14:paraId="56E1E5ED" w14:textId="77777777" w:rsidR="000A74F9" w:rsidRPr="00C6761E" w:rsidRDefault="000A74F9" w:rsidP="000A74F9">
      <w:pPr>
        <w:pStyle w:val="B1"/>
      </w:pPr>
      <w:r w:rsidRPr="00C6761E">
        <w:t>e)</w:t>
      </w:r>
      <w:r w:rsidRPr="00C6761E">
        <w:tab/>
        <w:t>shall set the destination layer-2 ID to the default destination layer-2 ID as specified in clause 5.2.3 and self-assign a source layer-2 ID for sending the direct discovery announcement; and</w:t>
      </w:r>
    </w:p>
    <w:p w14:paraId="333E9E99" w14:textId="77777777" w:rsidR="000A74F9" w:rsidRPr="00C6761E" w:rsidRDefault="000A74F9" w:rsidP="000A74F9">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045723D6" w14:textId="77777777" w:rsidR="000A74F9" w:rsidRPr="00C6761E" w:rsidRDefault="000A74F9" w:rsidP="000A74F9">
      <w:pPr>
        <w:pStyle w:val="B1"/>
      </w:pPr>
      <w:r w:rsidRPr="00C6761E">
        <w:t>f)</w:t>
      </w:r>
      <w:r w:rsidRPr="00C6761E">
        <w:tab/>
        <w:t>shall pass the resulting PROSE PC5 DISCOVERY message along with the source layer-2 ID and destination layer-2 ID for direct discovery announcement</w:t>
      </w:r>
      <w:r w:rsidRPr="00C6761E">
        <w:rPr>
          <w:lang w:eastAsia="zh-CN"/>
        </w:rPr>
        <w:t xml:space="preserve"> and </w:t>
      </w:r>
      <w:r w:rsidRPr="00C6761E">
        <w:t xml:space="preserve">an indication that the message is for 5G </w:t>
      </w:r>
      <w:proofErr w:type="spellStart"/>
      <w:r w:rsidRPr="00C6761E">
        <w:t>ProSe</w:t>
      </w:r>
      <w:proofErr w:type="spellEnd"/>
      <w:r w:rsidRPr="00C6761E">
        <w:t xml:space="preserve"> direct discovery to the lower layers for transmission over the PC5 interface.</w:t>
      </w:r>
    </w:p>
    <w:p w14:paraId="1E066A76" w14:textId="77777777" w:rsidR="000A74F9" w:rsidRPr="00C6761E" w:rsidRDefault="000A74F9" w:rsidP="000A74F9">
      <w:r w:rsidRPr="00C6761E">
        <w:t xml:space="preserve">In case of open 5G </w:t>
      </w:r>
      <w:proofErr w:type="spellStart"/>
      <w:r w:rsidRPr="00C6761E">
        <w:t>ProSe</w:t>
      </w:r>
      <w:proofErr w:type="spellEnd"/>
      <w:r w:rsidRPr="00C6761E">
        <w:t xml:space="preserve"> direct discovery, the UE shall either use the </w:t>
      </w:r>
      <w:proofErr w:type="spellStart"/>
      <w:r w:rsidRPr="00C6761E">
        <w:t>ProSe</w:t>
      </w:r>
      <w:proofErr w:type="spellEnd"/>
      <w:r w:rsidRPr="00C6761E">
        <w:t xml:space="preserve"> application code received in the DISCOVERY_RESPONSE message from the 5G DDNMF, or select one </w:t>
      </w:r>
      <w:proofErr w:type="spellStart"/>
      <w:r w:rsidRPr="00C6761E">
        <w:t>ProSe</w:t>
      </w:r>
      <w:proofErr w:type="spellEnd"/>
      <w:r w:rsidRPr="00C6761E">
        <w:t xml:space="preserve"> application code based on the </w:t>
      </w:r>
      <w:proofErr w:type="spellStart"/>
      <w:r w:rsidRPr="00C6761E">
        <w:t>ProSe</w:t>
      </w:r>
      <w:proofErr w:type="spellEnd"/>
      <w:r w:rsidRPr="00C6761E">
        <w:t xml:space="preserve"> application code prefix and </w:t>
      </w:r>
      <w:proofErr w:type="spellStart"/>
      <w:r w:rsidRPr="00C6761E">
        <w:t>ProSe</w:t>
      </w:r>
      <w:proofErr w:type="spellEnd"/>
      <w:r w:rsidRPr="00C6761E">
        <w:t xml:space="preserve"> application code suffix range(s) received in the DISCOVERY_RESPONSE message from the 5G DDNMF as announced </w:t>
      </w:r>
      <w:proofErr w:type="spellStart"/>
      <w:r w:rsidRPr="00C6761E">
        <w:t>ProSe</w:t>
      </w:r>
      <w:proofErr w:type="spellEnd"/>
      <w:r w:rsidRPr="00C6761E">
        <w:t xml:space="preserve"> application code, along with the MIC and the four least significant bits of the UTC-based counter.</w:t>
      </w:r>
    </w:p>
    <w:p w14:paraId="772F00AA" w14:textId="77777777" w:rsidR="000A74F9" w:rsidRPr="00C6761E" w:rsidRDefault="000A74F9" w:rsidP="000A74F9">
      <w:pPr>
        <w:pStyle w:val="NO"/>
      </w:pPr>
      <w:r w:rsidRPr="00C6761E">
        <w:t>NOTE 2:</w:t>
      </w:r>
      <w:r w:rsidRPr="00C6761E">
        <w:tab/>
        <w:t xml:space="preserve">The UE can use different codes formed based on different </w:t>
      </w:r>
      <w:proofErr w:type="spellStart"/>
      <w:r w:rsidRPr="00C6761E">
        <w:t>ProSe</w:t>
      </w:r>
      <w:proofErr w:type="spellEnd"/>
      <w:r w:rsidRPr="00C6761E">
        <w:t xml:space="preserve"> application code suffixes to announce, without having to send a new request to the 5G DDNMF, as long as the validity timer T5060 of the </w:t>
      </w:r>
      <w:proofErr w:type="spellStart"/>
      <w:r w:rsidRPr="00C6761E">
        <w:t>ProSe</w:t>
      </w:r>
      <w:proofErr w:type="spellEnd"/>
      <w:r w:rsidRPr="00C6761E">
        <w:t xml:space="preserve"> application code prefix has not expired.</w:t>
      </w:r>
    </w:p>
    <w:p w14:paraId="613964C1" w14:textId="77777777" w:rsidR="000A74F9" w:rsidRPr="00C6761E" w:rsidRDefault="000A74F9" w:rsidP="000A74F9">
      <w:r w:rsidRPr="00C6761E">
        <w:t xml:space="preserve">In case of restricted 5G </w:t>
      </w:r>
      <w:proofErr w:type="spellStart"/>
      <w:r w:rsidRPr="00C6761E">
        <w:t>ProSe</w:t>
      </w:r>
      <w:proofErr w:type="spellEnd"/>
      <w:r w:rsidRPr="00C6761E">
        <w:t xml:space="preserve"> direct discovery model A, the UE shall either use the </w:t>
      </w:r>
      <w:proofErr w:type="spellStart"/>
      <w:r w:rsidRPr="00C6761E">
        <w:t>ProSe</w:t>
      </w:r>
      <w:proofErr w:type="spellEnd"/>
      <w:r w:rsidRPr="00C6761E">
        <w:t xml:space="preserve"> restricted code received in the DISCOVERY_RESPONSE message, or select one </w:t>
      </w:r>
      <w:proofErr w:type="spellStart"/>
      <w:r w:rsidRPr="00C6761E">
        <w:t>ProSe</w:t>
      </w:r>
      <w:proofErr w:type="spellEnd"/>
      <w:r w:rsidRPr="00C6761E">
        <w:t xml:space="preserve"> restricted code based on the </w:t>
      </w:r>
      <w:proofErr w:type="spellStart"/>
      <w:r w:rsidRPr="00C6761E">
        <w:t>ProSe</w:t>
      </w:r>
      <w:proofErr w:type="spellEnd"/>
      <w:r w:rsidRPr="00C6761E">
        <w:t xml:space="preserve"> restricted code prefix and </w:t>
      </w:r>
      <w:proofErr w:type="spellStart"/>
      <w:r w:rsidRPr="00C6761E">
        <w:t>ProSe</w:t>
      </w:r>
      <w:proofErr w:type="spellEnd"/>
      <w:r w:rsidRPr="00C6761E">
        <w:t xml:space="preserve"> restricted code suffix range(s) received in the DISCOVERY_RESPONSE message from the 5G DDNMF as announced </w:t>
      </w:r>
      <w:proofErr w:type="spellStart"/>
      <w:r w:rsidRPr="00C6761E">
        <w:t>ProSe</w:t>
      </w:r>
      <w:proofErr w:type="spellEnd"/>
      <w:r w:rsidRPr="00C6761E">
        <w:t xml:space="preserve"> restricted code, along with the 4 least significant bits of the UTC-based counter.</w:t>
      </w:r>
    </w:p>
    <w:p w14:paraId="71DB28A3" w14:textId="77777777" w:rsidR="000A74F9" w:rsidRPr="00C6761E" w:rsidRDefault="000A74F9" w:rsidP="000A74F9">
      <w:pPr>
        <w:pStyle w:val="NO"/>
      </w:pPr>
      <w:r w:rsidRPr="00C6761E">
        <w:t>NOTE 3:</w:t>
      </w:r>
      <w:r w:rsidRPr="00C6761E">
        <w:tab/>
        <w:t xml:space="preserve">The UE can use different codes formed based on different </w:t>
      </w:r>
      <w:proofErr w:type="spellStart"/>
      <w:r w:rsidRPr="00C6761E">
        <w:t>ProSe</w:t>
      </w:r>
      <w:proofErr w:type="spellEnd"/>
      <w:r w:rsidRPr="00C6761E">
        <w:t xml:space="preserve"> restricted code suffixes to announce, without having to send a new DISCOVERY_REQUEST message to the 5G DDNMF, as long as the validity timer T5062 of the </w:t>
      </w:r>
      <w:proofErr w:type="spellStart"/>
      <w:r w:rsidRPr="00C6761E">
        <w:t>ProSe</w:t>
      </w:r>
      <w:proofErr w:type="spellEnd"/>
      <w:r w:rsidRPr="00C6761E">
        <w:t xml:space="preserve"> restricted code prefix has not expired.</w:t>
      </w:r>
    </w:p>
    <w:p w14:paraId="7FB2DDF6" w14:textId="77777777" w:rsidR="000A74F9" w:rsidRPr="00C6761E" w:rsidRDefault="000A74F9" w:rsidP="000A74F9">
      <w:r w:rsidRPr="00C6761E">
        <w:t xml:space="preserve">The announcing UE shall ensure that it keeps on passing the same PROSE PC5 DISCOVERY message to the lower layers for transmission until the request from upper layers to perform announcing UE procedure for 5G </w:t>
      </w:r>
      <w:proofErr w:type="spellStart"/>
      <w:r w:rsidRPr="00C6761E">
        <w:t>ProSe</w:t>
      </w:r>
      <w:proofErr w:type="spellEnd"/>
      <w:r w:rsidRPr="00C6761E">
        <w:t xml:space="preserve"> direct discovery is still in place, or the validity timer of the </w:t>
      </w:r>
      <w:proofErr w:type="spellStart"/>
      <w:r w:rsidRPr="00C6761E">
        <w:t>ProSe</w:t>
      </w:r>
      <w:proofErr w:type="spellEnd"/>
      <w:r w:rsidRPr="00C6761E">
        <w:t xml:space="preserve"> application code or </w:t>
      </w:r>
      <w:proofErr w:type="spellStart"/>
      <w:r w:rsidRPr="00C6761E">
        <w:t>ProSe</w:t>
      </w:r>
      <w:proofErr w:type="spellEnd"/>
      <w:r w:rsidRPr="00C6761E">
        <w:t xml:space="preserve"> application code prefix in case of open 5G </w:t>
      </w:r>
      <w:proofErr w:type="spellStart"/>
      <w:r w:rsidRPr="00C6761E">
        <w:t>ProSe</w:t>
      </w:r>
      <w:proofErr w:type="spellEnd"/>
      <w:r w:rsidRPr="00C6761E">
        <w:t xml:space="preserve"> direct discovery or the validity timer of the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in case of restricted 5G </w:t>
      </w:r>
      <w:proofErr w:type="spellStart"/>
      <w:r w:rsidRPr="00C6761E">
        <w:t>ProSe</w:t>
      </w:r>
      <w:proofErr w:type="spellEnd"/>
      <w:r w:rsidRPr="00C6761E">
        <w:t xml:space="preserve"> direct discovery expires. How this is achieved is left up to UE implementation.</w:t>
      </w:r>
    </w:p>
    <w:p w14:paraId="0BFA242D" w14:textId="77777777" w:rsidR="000A74F9" w:rsidRPr="00C6761E" w:rsidRDefault="000A74F9" w:rsidP="000A74F9">
      <w:pPr>
        <w:pStyle w:val="NO"/>
      </w:pPr>
      <w:r w:rsidRPr="00C6761E">
        <w:lastRenderedPageBreak/>
        <w:t>NOTE 4:</w:t>
      </w:r>
      <w:r w:rsidRPr="00C6761E">
        <w:tab/>
        <w:t xml:space="preserve">The announcing UE can stop announcing UE procedure for 5G </w:t>
      </w:r>
      <w:proofErr w:type="spellStart"/>
      <w:r w:rsidRPr="00C6761E">
        <w:t>ProSe</w:t>
      </w:r>
      <w:proofErr w:type="spellEnd"/>
      <w:r w:rsidRPr="00C6761E">
        <w:t xml:space="preserve"> direct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1B921CA5" w14:textId="77777777" w:rsidR="000A74F9" w:rsidRPr="000A74F9" w:rsidRDefault="000A74F9" w:rsidP="00734120">
      <w:pPr>
        <w:jc w:val="center"/>
      </w:pPr>
    </w:p>
    <w:p w14:paraId="73F7FA84" w14:textId="164A84ED" w:rsidR="00734120" w:rsidRDefault="00734120" w:rsidP="00734120">
      <w:pPr>
        <w:jc w:val="center"/>
      </w:pPr>
      <w:bookmarkStart w:id="10" w:name="clause4"/>
      <w:bookmarkEnd w:id="3"/>
      <w:bookmarkEnd w:id="10"/>
      <w:r w:rsidRPr="001F6E20">
        <w:rPr>
          <w:highlight w:val="green"/>
        </w:rPr>
        <w:t xml:space="preserve">***** </w:t>
      </w:r>
      <w:r w:rsidR="00D07364">
        <w:rPr>
          <w:highlight w:val="green"/>
        </w:rPr>
        <w:t>Next</w:t>
      </w:r>
      <w:r w:rsidRPr="001F6E20">
        <w:rPr>
          <w:highlight w:val="green"/>
        </w:rPr>
        <w:t xml:space="preserve"> change *****</w:t>
      </w:r>
    </w:p>
    <w:p w14:paraId="4219BB65" w14:textId="77777777" w:rsidR="000A74F9" w:rsidRPr="00C6761E" w:rsidRDefault="000A74F9" w:rsidP="000A74F9">
      <w:pPr>
        <w:pStyle w:val="6"/>
        <w:rPr>
          <w:lang w:eastAsia="zh-CN"/>
        </w:rPr>
      </w:pPr>
      <w:bookmarkStart w:id="11" w:name="_Toc178262484"/>
      <w:r w:rsidRPr="00C6761E">
        <w:rPr>
          <w:lang w:eastAsia="zh-CN"/>
        </w:rPr>
        <w:t>6.2.14.2.1.4</w:t>
      </w:r>
      <w:r w:rsidRPr="00C6761E">
        <w:rPr>
          <w:lang w:eastAsia="zh-CN"/>
        </w:rPr>
        <w:tab/>
        <w:t>Monitoring UE procedure for</w:t>
      </w:r>
      <w:r w:rsidRPr="00C6761E">
        <w:t xml:space="preserve"> 5G </w:t>
      </w:r>
      <w:proofErr w:type="spellStart"/>
      <w:r w:rsidRPr="00C6761E">
        <w:t>ProSe</w:t>
      </w:r>
      <w:proofErr w:type="spellEnd"/>
      <w:r w:rsidRPr="00C6761E">
        <w:t xml:space="preserve"> </w:t>
      </w:r>
      <w:r w:rsidRPr="00C6761E">
        <w:rPr>
          <w:lang w:eastAsia="zh-CN"/>
        </w:rPr>
        <w:t>direct discovery initiation</w:t>
      </w:r>
      <w:bookmarkEnd w:id="11"/>
    </w:p>
    <w:p w14:paraId="7036F21F" w14:textId="77777777" w:rsidR="000A74F9" w:rsidRPr="00C6761E" w:rsidRDefault="000A74F9" w:rsidP="000A74F9">
      <w:r w:rsidRPr="00C6761E">
        <w:t xml:space="preserve">The UE is authorised to perform the monitoring UE procedure for 5G </w:t>
      </w:r>
      <w:proofErr w:type="spellStart"/>
      <w:r w:rsidRPr="00C6761E">
        <w:t>ProSe</w:t>
      </w:r>
      <w:proofErr w:type="spellEnd"/>
      <w:r w:rsidRPr="00C6761E">
        <w:t xml:space="preserve"> direct discovery if:</w:t>
      </w:r>
    </w:p>
    <w:p w14:paraId="06F386B4" w14:textId="77777777" w:rsidR="000A74F9" w:rsidRPr="00C6761E" w:rsidRDefault="000A74F9" w:rsidP="000A74F9">
      <w:pPr>
        <w:pStyle w:val="B1"/>
      </w:pPr>
      <w:r w:rsidRPr="00C6761E">
        <w:t>a)</w:t>
      </w:r>
      <w:r w:rsidRPr="00C6761E">
        <w:tab/>
        <w:t xml:space="preserve">the UE is not served by NG-RAN, is authorised to perform 5G </w:t>
      </w:r>
      <w:proofErr w:type="spellStart"/>
      <w:r w:rsidRPr="00C6761E">
        <w:t>ProSe</w:t>
      </w:r>
      <w:proofErr w:type="spellEnd"/>
      <w:r w:rsidRPr="00C6761E">
        <w:t xml:space="preserve"> direct discovery using monitoring when the UE is not served by NG-RAN and is configured with the radio parameters to be used for 5G </w:t>
      </w:r>
      <w:proofErr w:type="spellStart"/>
      <w:r w:rsidRPr="00C6761E">
        <w:t>ProSe</w:t>
      </w:r>
      <w:proofErr w:type="spellEnd"/>
      <w:r w:rsidRPr="00C6761E">
        <w:t xml:space="preserve"> direct discovery when not served by NG-RAN;</w:t>
      </w:r>
    </w:p>
    <w:p w14:paraId="4783492F" w14:textId="5027AD65" w:rsidR="000A74F9" w:rsidRPr="00C6761E" w:rsidRDefault="000A74F9" w:rsidP="000A74F9">
      <w:pPr>
        <w:pStyle w:val="B1"/>
      </w:pPr>
      <w:r w:rsidRPr="00C6761E">
        <w:t>b)</w:t>
      </w:r>
      <w:r w:rsidRPr="00C6761E">
        <w:tab/>
        <w:t xml:space="preserve">the UE is served by NG-RAN and is authorised to perform 5G </w:t>
      </w:r>
      <w:proofErr w:type="spellStart"/>
      <w:r w:rsidRPr="00C6761E">
        <w:t>ProSe</w:t>
      </w:r>
      <w:proofErr w:type="spellEnd"/>
      <w:r w:rsidRPr="00C6761E">
        <w:t xml:space="preserve"> direct discovery monitoring in at least one PLMN</w:t>
      </w:r>
      <w:ins w:id="12" w:author="lmx1" w:date="2024-11-07T17:01:00Z">
        <w:r>
          <w:t xml:space="preserve"> or </w:t>
        </w:r>
        <w:r w:rsidR="00751FA2">
          <w:t>the subscribed SNPN</w:t>
        </w:r>
      </w:ins>
      <w:r w:rsidRPr="00C6761E">
        <w:t>; or</w:t>
      </w:r>
    </w:p>
    <w:p w14:paraId="129B66D8" w14:textId="77777777" w:rsidR="000A74F9" w:rsidRPr="00C6761E" w:rsidRDefault="000A74F9" w:rsidP="000A74F9">
      <w:pPr>
        <w:pStyle w:val="B1"/>
      </w:pPr>
      <w:r w:rsidRPr="00C6761E">
        <w:t>c)</w:t>
      </w:r>
      <w:r w:rsidRPr="00C6761E">
        <w:tab/>
        <w:t>the UE is:</w:t>
      </w:r>
    </w:p>
    <w:p w14:paraId="6EC52CFB"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1D5B8216" w14:textId="2EC7B8FA" w:rsidR="000A74F9" w:rsidRPr="00C6761E" w:rsidRDefault="000A74F9" w:rsidP="000A74F9">
      <w:pPr>
        <w:pStyle w:val="B3"/>
      </w:pPr>
      <w:proofErr w:type="spellStart"/>
      <w:r w:rsidRPr="00C6761E">
        <w:t>i</w:t>
      </w:r>
      <w:proofErr w:type="spellEnd"/>
      <w:r w:rsidRPr="00C6761E">
        <w:t>)</w:t>
      </w:r>
      <w:r w:rsidRPr="00C6761E">
        <w:tab/>
        <w:t xml:space="preserve">the UE is unable to find a suitable cell in the selected PLMN </w:t>
      </w:r>
      <w:ins w:id="13" w:author="lmx1" w:date="2024-11-07T17:01:00Z">
        <w:r w:rsidR="00751FA2">
          <w:t>or the su</w:t>
        </w:r>
      </w:ins>
      <w:ins w:id="14" w:author="lmx1" w:date="2024-11-07T17:02:00Z">
        <w:r w:rsidR="00751FA2">
          <w:t xml:space="preserve">bscribed SNPN </w:t>
        </w:r>
      </w:ins>
      <w:r w:rsidRPr="00C6761E">
        <w:t>as specified in 3GPP TS 38.304 [15];</w:t>
      </w:r>
    </w:p>
    <w:p w14:paraId="5A9A44DB"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6B506E9B"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07B0237A" w14:textId="77777777" w:rsidR="000A74F9" w:rsidRPr="00C6761E" w:rsidRDefault="000A74F9" w:rsidP="000A74F9">
      <w:pPr>
        <w:pStyle w:val="B2"/>
      </w:pPr>
      <w:r w:rsidRPr="00C6761E">
        <w:t>2)</w:t>
      </w:r>
      <w:r w:rsidRPr="00C6761E">
        <w:tab/>
        <w:t xml:space="preserve">authorised to perform 5G </w:t>
      </w:r>
      <w:proofErr w:type="spellStart"/>
      <w:r w:rsidRPr="00C6761E">
        <w:t>ProSe</w:t>
      </w:r>
      <w:proofErr w:type="spellEnd"/>
      <w:r w:rsidRPr="00C6761E">
        <w:t xml:space="preserve"> direct discovery using monitoring when the UE is not served by NG-RAN; and:</w:t>
      </w:r>
    </w:p>
    <w:p w14:paraId="0B4DB9D8" w14:textId="77777777" w:rsidR="000A74F9" w:rsidRPr="00C6761E" w:rsidRDefault="000A74F9" w:rsidP="000A74F9">
      <w:pPr>
        <w:pStyle w:val="B3"/>
      </w:pPr>
      <w:proofErr w:type="spellStart"/>
      <w:r w:rsidRPr="00C6761E">
        <w:t>i</w:t>
      </w:r>
      <w:proofErr w:type="spellEnd"/>
      <w:r w:rsidRPr="00C6761E">
        <w:t>)</w:t>
      </w:r>
      <w:r w:rsidRPr="00C6761E">
        <w:tab/>
        <w:t xml:space="preserve">configured with the radio parameters to be used for 5G </w:t>
      </w:r>
      <w:proofErr w:type="spellStart"/>
      <w:r w:rsidRPr="00C6761E">
        <w:t>ProSe</w:t>
      </w:r>
      <w:proofErr w:type="spellEnd"/>
      <w:r w:rsidRPr="00C6761E">
        <w:t xml:space="preserve"> direct discovery when not served by NG-RAN; or</w:t>
      </w:r>
    </w:p>
    <w:p w14:paraId="3FDF41A0" w14:textId="77777777" w:rsidR="000A74F9" w:rsidRPr="00C6761E" w:rsidRDefault="000A74F9" w:rsidP="000A74F9">
      <w:pPr>
        <w:pStyle w:val="B3"/>
      </w:pPr>
      <w:r w:rsidRPr="00C6761E">
        <w:t>ii)</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w:t>
      </w:r>
    </w:p>
    <w:p w14:paraId="72E56CC4" w14:textId="77777777" w:rsidR="000A74F9" w:rsidRPr="00C6761E" w:rsidRDefault="000A74F9" w:rsidP="000A74F9">
      <w:pPr>
        <w:pStyle w:val="NO"/>
      </w:pPr>
      <w:r w:rsidRPr="00C6761E">
        <w:rPr>
          <w:noProof/>
        </w:rPr>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668A8CA4" w14:textId="77777777" w:rsidR="000A74F9" w:rsidRPr="00C6761E" w:rsidRDefault="000A74F9" w:rsidP="000A74F9">
      <w:r w:rsidRPr="00C6761E">
        <w:t xml:space="preserve">otherwise, the UE is not authorised to perform the monitoring UE procedure for 5G </w:t>
      </w:r>
      <w:proofErr w:type="spellStart"/>
      <w:r w:rsidRPr="00C6761E">
        <w:t>ProSe</w:t>
      </w:r>
      <w:proofErr w:type="spellEnd"/>
      <w:r w:rsidRPr="00C6761E">
        <w:t xml:space="preserve"> direct discovery procedure.</w:t>
      </w:r>
    </w:p>
    <w:p w14:paraId="6C427014" w14:textId="77777777" w:rsidR="000A74F9" w:rsidRPr="00C6761E" w:rsidRDefault="000A74F9" w:rsidP="000A74F9">
      <w:r w:rsidRPr="00C6761E">
        <w:t xml:space="preserve">Figure 6.2.14.2.1.4.1 illustrates the interaction of the UEs in the monitoring UE procedure for 5G </w:t>
      </w:r>
      <w:proofErr w:type="spellStart"/>
      <w:r w:rsidRPr="00C6761E">
        <w:t>ProSe</w:t>
      </w:r>
      <w:proofErr w:type="spellEnd"/>
      <w:r w:rsidRPr="00C6761E">
        <w:t xml:space="preserve"> direct discovery procedure.</w:t>
      </w:r>
    </w:p>
    <w:p w14:paraId="4BD29CCF" w14:textId="77777777" w:rsidR="000A74F9" w:rsidRPr="00C6761E" w:rsidRDefault="000A74F9" w:rsidP="000A74F9">
      <w:pPr>
        <w:pStyle w:val="TH"/>
      </w:pPr>
      <w:r w:rsidRPr="00C6761E">
        <w:object w:dxaOrig="6525" w:dyaOrig="1395" w14:anchorId="551FDACD">
          <v:shape id="_x0000_i1026" type="#_x0000_t75" style="width:328pt;height:68.5pt" o:ole="">
            <v:imagedata r:id="rId17" o:title=""/>
          </v:shape>
          <o:OLEObject Type="Embed" ProgID="Visio.Drawing.15" ShapeID="_x0000_i1026" DrawAspect="Content" ObjectID="_1793649931" r:id="rId18"/>
        </w:object>
      </w:r>
    </w:p>
    <w:p w14:paraId="69D6A09E" w14:textId="77777777" w:rsidR="000A74F9" w:rsidRPr="00C6761E" w:rsidRDefault="000A74F9" w:rsidP="000A74F9">
      <w:pPr>
        <w:pStyle w:val="TF"/>
      </w:pPr>
      <w:bookmarkStart w:id="15" w:name="_CRFigure6_2_14_2_1_4_1"/>
      <w:r w:rsidRPr="00C6761E">
        <w:t>Figure </w:t>
      </w:r>
      <w:bookmarkEnd w:id="15"/>
      <w:r w:rsidRPr="00C6761E">
        <w:t xml:space="preserve">6.2.14.2.1.4.1: Monitoring UE procedure for 5G </w:t>
      </w:r>
      <w:proofErr w:type="spellStart"/>
      <w:r w:rsidRPr="00C6761E">
        <w:t>ProSe</w:t>
      </w:r>
      <w:proofErr w:type="spellEnd"/>
      <w:r w:rsidRPr="00C6761E">
        <w:t xml:space="preserve"> direct discovery</w:t>
      </w:r>
    </w:p>
    <w:p w14:paraId="69DCAB0E" w14:textId="77777777" w:rsidR="000A74F9" w:rsidRPr="00C6761E" w:rsidRDefault="000A74F9" w:rsidP="000A74F9">
      <w:r w:rsidRPr="00C6761E">
        <w:t xml:space="preserve">When the UE is triggered by an upper layer application to perform monitoring UE procedure for 5G </w:t>
      </w:r>
      <w:proofErr w:type="spellStart"/>
      <w:r w:rsidRPr="00C6761E">
        <w:t>ProSe</w:t>
      </w:r>
      <w:proofErr w:type="spellEnd"/>
      <w:r w:rsidRPr="00C6761E">
        <w:t xml:space="preserve"> direct discovery for a </w:t>
      </w:r>
      <w:proofErr w:type="spellStart"/>
      <w:r w:rsidRPr="00C6761E">
        <w:t>ProSe</w:t>
      </w:r>
      <w:proofErr w:type="spellEnd"/>
      <w:r w:rsidRPr="00C6761E">
        <w:t xml:space="preserve"> application code or </w:t>
      </w:r>
      <w:proofErr w:type="spellStart"/>
      <w:r w:rsidRPr="00C6761E">
        <w:t>ProSe</w:t>
      </w:r>
      <w:proofErr w:type="spellEnd"/>
      <w:r w:rsidRPr="00C6761E">
        <w:t xml:space="preserve"> restricted code; and:</w:t>
      </w:r>
    </w:p>
    <w:p w14:paraId="519B3A3C" w14:textId="77777777" w:rsidR="000A74F9" w:rsidRPr="00C6761E" w:rsidRDefault="000A74F9" w:rsidP="000A74F9">
      <w:pPr>
        <w:pStyle w:val="B1"/>
      </w:pPr>
      <w:r w:rsidRPr="00C6761E">
        <w:t>a)</w:t>
      </w:r>
      <w:r w:rsidRPr="00C6761E">
        <w:tab/>
        <w:t xml:space="preserve">if the UE is authorised to perform the monitoring UE procedure for 5G </w:t>
      </w:r>
      <w:proofErr w:type="spellStart"/>
      <w:r w:rsidRPr="00C6761E">
        <w:t>ProSe</w:t>
      </w:r>
      <w:proofErr w:type="spellEnd"/>
      <w:r w:rsidRPr="00C6761E">
        <w:t xml:space="preserve"> direct discovery;</w:t>
      </w:r>
    </w:p>
    <w:p w14:paraId="4B15FD31" w14:textId="77777777" w:rsidR="000A74F9" w:rsidRPr="00C6761E" w:rsidRDefault="000A74F9" w:rsidP="000A74F9">
      <w:pPr>
        <w:pStyle w:val="B1"/>
      </w:pPr>
      <w:r w:rsidRPr="00C6761E">
        <w:lastRenderedPageBreak/>
        <w:t>b)</w:t>
      </w:r>
      <w:r w:rsidRPr="00C6761E">
        <w:tab/>
        <w:t xml:space="preserve">if the difference between UTC-based counter associated with that discovery slot and UE's </w:t>
      </w:r>
      <w:proofErr w:type="spellStart"/>
      <w:r w:rsidRPr="00C6761E">
        <w:t>ProSe</w:t>
      </w:r>
      <w:proofErr w:type="spellEnd"/>
      <w:r w:rsidRPr="00C6761E">
        <w:t xml:space="preserve"> clock is not greater than the max offset of the monitoring UE's </w:t>
      </w:r>
      <w:proofErr w:type="spellStart"/>
      <w:r w:rsidRPr="00C6761E">
        <w:t>ProSe</w:t>
      </w:r>
      <w:proofErr w:type="spellEnd"/>
      <w:r w:rsidRPr="00C6761E">
        <w:t xml:space="preserve"> clock; and</w:t>
      </w:r>
    </w:p>
    <w:p w14:paraId="259F2222" w14:textId="77777777" w:rsidR="000A74F9" w:rsidRPr="00C6761E" w:rsidRDefault="000A74F9" w:rsidP="000A74F9">
      <w:pPr>
        <w:pStyle w:val="B1"/>
      </w:pPr>
      <w:r w:rsidRPr="00C6761E">
        <w:t>c)</w:t>
      </w:r>
      <w:r w:rsidRPr="00C6761E">
        <w:tab/>
        <w:t>if the timer T5060 or T5062 does not expire;</w:t>
      </w:r>
    </w:p>
    <w:p w14:paraId="64ED4A51" w14:textId="77777777" w:rsidR="000A74F9" w:rsidRPr="00C6761E" w:rsidRDefault="000A74F9" w:rsidP="000A74F9">
      <w:r w:rsidRPr="00C6761E">
        <w:t>then the UE shall instruct the lower layers to start monitoring for PROSE PC5 DISCOVERY message.</w:t>
      </w:r>
    </w:p>
    <w:p w14:paraId="7E48E8B4" w14:textId="77777777" w:rsidR="000A74F9" w:rsidRPr="00C6761E" w:rsidRDefault="000A74F9" w:rsidP="000A74F9">
      <w:r w:rsidRPr="00C6761E">
        <w:t xml:space="preserve">In the case of restricted 5G </w:t>
      </w:r>
      <w:proofErr w:type="spellStart"/>
      <w:r w:rsidRPr="00C6761E">
        <w:t>ProSe</w:t>
      </w:r>
      <w:proofErr w:type="spellEnd"/>
      <w:r w:rsidRPr="00C6761E">
        <w:t xml:space="preserve"> direct discovery, upon reception of a PROSE PC5 DISCOVERY message for 5G </w:t>
      </w:r>
      <w:proofErr w:type="spellStart"/>
      <w:r w:rsidRPr="00C6761E">
        <w:t>ProSe</w:t>
      </w:r>
      <w:proofErr w:type="spellEnd"/>
      <w:r w:rsidRPr="00C6761E">
        <w:t xml:space="preserve"> direct discovery announcement for the destination layer-2 ID to be monitored,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the UE shall use the DUIK and UTC-based counter to verify the MIC field in the unscrambled PROSE PC5 DISCOVERY message for 5G </w:t>
      </w:r>
      <w:proofErr w:type="spellStart"/>
      <w:r w:rsidRPr="00C6761E">
        <w:t>ProSe</w:t>
      </w:r>
      <w:proofErr w:type="spellEnd"/>
      <w:r w:rsidRPr="00C6761E">
        <w:t xml:space="preserve"> direct discovery announcement.</w:t>
      </w:r>
    </w:p>
    <w:p w14:paraId="4E143514" w14:textId="77777777" w:rsidR="000A74F9" w:rsidRPr="00C6761E" w:rsidRDefault="000A74F9" w:rsidP="000A74F9">
      <w:pPr>
        <w:pStyle w:val="NO"/>
        <w:rPr>
          <w:lang w:eastAsia="ko-KR"/>
        </w:rPr>
      </w:pPr>
      <w:r w:rsidRPr="00C6761E">
        <w:rPr>
          <w:noProof/>
        </w:rPr>
        <w:t>NOTE</w:t>
      </w:r>
      <w:r w:rsidRPr="00C6761E">
        <w:t> 2</w:t>
      </w:r>
      <w:r w:rsidRPr="00C6761E">
        <w:rPr>
          <w:noProof/>
        </w:rPr>
        <w:t>:</w:t>
      </w:r>
      <w:r w:rsidRPr="00C6761E">
        <w:rPr>
          <w:noProof/>
        </w:rPr>
        <w:tab/>
      </w:r>
      <w:r w:rsidRPr="00C6761E">
        <w:rPr>
          <w:lang w:eastAsia="ko-KR"/>
        </w:rPr>
        <w:t xml:space="preserve">The use of an erroneous UTC-based counter for processing received PROSE PC5 DISCOVERY messages at the </w:t>
      </w:r>
      <w:proofErr w:type="spellStart"/>
      <w:r w:rsidRPr="00C6761E">
        <w:rPr>
          <w:lang w:eastAsia="ko-KR"/>
        </w:rPr>
        <w:t>ProSe</w:t>
      </w:r>
      <w:proofErr w:type="spellEnd"/>
      <w:r w:rsidRPr="00C6761E">
        <w:rPr>
          <w:lang w:eastAsia="ko-KR"/>
        </w:rPr>
        <w:t xml:space="preserve">-enabled UE can cause MIC check failure after DUIK is used for integrity check and malformed contents after DUSK is used for unscrambling or DUCK is used for deciphering. How a </w:t>
      </w:r>
      <w:proofErr w:type="spellStart"/>
      <w:r w:rsidRPr="00C6761E">
        <w:rPr>
          <w:lang w:eastAsia="ko-KR"/>
        </w:rPr>
        <w:t>ProSe</w:t>
      </w:r>
      <w:proofErr w:type="spellEnd"/>
      <w:r w:rsidRPr="00C6761E">
        <w:rPr>
          <w:lang w:eastAsia="ko-KR"/>
        </w:rPr>
        <w:t>-enabled UE ensures the accuracy of the UTC-based counter is left to UE implementation.</w:t>
      </w:r>
    </w:p>
    <w:p w14:paraId="78452B7C" w14:textId="77777777" w:rsidR="000A74F9" w:rsidRPr="00C6761E" w:rsidRDefault="000A74F9" w:rsidP="000A74F9">
      <w:pPr>
        <w:pStyle w:val="NO"/>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direct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0A2317B" w14:textId="77777777" w:rsidR="000A74F9" w:rsidRPr="00C6761E" w:rsidRDefault="000A74F9" w:rsidP="000A74F9">
      <w:pPr>
        <w:rPr>
          <w:iCs/>
        </w:rPr>
      </w:pPr>
      <w:r w:rsidRPr="00C6761E">
        <w:rPr>
          <w:iCs/>
        </w:rPr>
        <w:t xml:space="preserve">In case of open 5G </w:t>
      </w:r>
      <w:proofErr w:type="spellStart"/>
      <w:r w:rsidRPr="00C6761E">
        <w:rPr>
          <w:iCs/>
        </w:rPr>
        <w:t>ProSe</w:t>
      </w:r>
      <w:proofErr w:type="spellEnd"/>
      <w:r w:rsidRPr="00C6761E">
        <w:rPr>
          <w:iCs/>
        </w:rPr>
        <w:t xml:space="preserve"> direct discovery, for a </w:t>
      </w:r>
      <w:proofErr w:type="spellStart"/>
      <w:r w:rsidRPr="00C6761E">
        <w:rPr>
          <w:iCs/>
        </w:rPr>
        <w:t>ProSe</w:t>
      </w:r>
      <w:proofErr w:type="spellEnd"/>
      <w:r w:rsidRPr="00C6761E">
        <w:rPr>
          <w:iCs/>
        </w:rPr>
        <w:t xml:space="preserve"> application ID requested by the monitoring UE, the </w:t>
      </w:r>
      <w:r w:rsidRPr="00C6761E">
        <w:t>5G DDNMF</w:t>
      </w:r>
      <w:r w:rsidRPr="00C6761E">
        <w:rPr>
          <w:iCs/>
        </w:rPr>
        <w:t xml:space="preserve"> may have assigned one or more discovery filters. If application-controlled extension is used</w:t>
      </w:r>
      <w:r w:rsidRPr="00C6761E">
        <w:t xml:space="preserve">, </w:t>
      </w:r>
      <w:r w:rsidRPr="00C6761E">
        <w:rPr>
          <w:iCs/>
        </w:rPr>
        <w:t>th</w:t>
      </w:r>
      <w:r w:rsidRPr="00C6761E">
        <w:t xml:space="preserve">e UE may further apply additional filtering on the part corresponding to the </w:t>
      </w:r>
      <w:proofErr w:type="spellStart"/>
      <w:r w:rsidRPr="00C6761E">
        <w:t>ProSe</w:t>
      </w:r>
      <w:proofErr w:type="spellEnd"/>
      <w:r w:rsidRPr="00C6761E">
        <w:t xml:space="preserve"> application code suffix.</w:t>
      </w:r>
      <w:r w:rsidRPr="00C6761E">
        <w:rPr>
          <w:iCs/>
        </w:rPr>
        <w:t xml:space="preserve"> The UE should apply all assigned discovery filters to its monitoring operation. Using these discovery filters may result in a match event. The UE shall consider that the </w:t>
      </w:r>
      <w:proofErr w:type="spellStart"/>
      <w:r w:rsidRPr="00C6761E">
        <w:t>ProSe</w:t>
      </w:r>
      <w:proofErr w:type="spellEnd"/>
      <w:r w:rsidRPr="00C6761E">
        <w:t xml:space="preserve"> application code</w:t>
      </w:r>
      <w:r w:rsidRPr="00C6761E">
        <w:rPr>
          <w:iCs/>
        </w:rPr>
        <w:t xml:space="preserve"> it seeks to monitor has been discovered if there is a match event as following:</w:t>
      </w:r>
    </w:p>
    <w:p w14:paraId="3950F1DC" w14:textId="77777777" w:rsidR="000A74F9" w:rsidRPr="00C6761E" w:rsidRDefault="000A74F9" w:rsidP="000A74F9">
      <w:r w:rsidRPr="00C6761E">
        <w:t xml:space="preserve">When, for any of the </w:t>
      </w:r>
      <w:proofErr w:type="spellStart"/>
      <w:r w:rsidRPr="00C6761E">
        <w:t>ProSe</w:t>
      </w:r>
      <w:proofErr w:type="spellEnd"/>
      <w:r w:rsidRPr="00C6761E">
        <w:t xml:space="preserve"> application mask</w:t>
      </w:r>
      <w:r w:rsidRPr="00C6761E">
        <w:rPr>
          <w:lang w:eastAsia="zh-CN"/>
        </w:rPr>
        <w:t>s</w:t>
      </w:r>
      <w:r w:rsidRPr="00C6761E">
        <w:t xml:space="preserve"> in a discovery filter, the output of a bitwise AND operation between the </w:t>
      </w:r>
      <w:proofErr w:type="spellStart"/>
      <w:r w:rsidRPr="00C6761E">
        <w:t>ProSe</w:t>
      </w:r>
      <w:proofErr w:type="spellEnd"/>
      <w:r w:rsidRPr="00C6761E">
        <w:t xml:space="preserve"> application code contained in the</w:t>
      </w:r>
      <w:r w:rsidRPr="00C6761E">
        <w:rPr>
          <w:lang w:eastAsia="zh-CN"/>
        </w:rPr>
        <w:t xml:space="preserve"> received</w:t>
      </w:r>
      <w:r w:rsidRPr="00C6761E">
        <w:t xml:space="preserve"> PROSE PC5 DISCOVERY message and th</w:t>
      </w:r>
      <w:r w:rsidRPr="00C6761E">
        <w:rPr>
          <w:lang w:eastAsia="zh-CN"/>
        </w:rPr>
        <w:t>e</w:t>
      </w:r>
      <w:r w:rsidRPr="00C6761E">
        <w:t xml:space="preserve"> </w:t>
      </w:r>
      <w:proofErr w:type="spellStart"/>
      <w:r w:rsidRPr="00C6761E">
        <w:t>ProSe</w:t>
      </w:r>
      <w:proofErr w:type="spellEnd"/>
      <w:r w:rsidRPr="00C6761E">
        <w:t xml:space="preserve"> application mask</w:t>
      </w:r>
      <w:r w:rsidRPr="00C6761E">
        <w:rPr>
          <w:lang w:eastAsia="zh-CN"/>
        </w:rPr>
        <w:t>,</w:t>
      </w:r>
      <w:r w:rsidRPr="00C6761E">
        <w:t xml:space="preserve"> matches the output of a bitwise AND operation between the </w:t>
      </w:r>
      <w:proofErr w:type="spellStart"/>
      <w:r w:rsidRPr="00C6761E">
        <w:t>ProSe</w:t>
      </w:r>
      <w:proofErr w:type="spellEnd"/>
      <w:r w:rsidRPr="00C6761E">
        <w:t xml:space="preserve"> application mask and the </w:t>
      </w:r>
      <w:proofErr w:type="spellStart"/>
      <w:r w:rsidRPr="00C6761E">
        <w:t>ProSe</w:t>
      </w:r>
      <w:proofErr w:type="spellEnd"/>
      <w:r w:rsidRPr="00C6761E">
        <w:t xml:space="preserve"> application code contained in the same discovery filter.</w:t>
      </w:r>
    </w:p>
    <w:p w14:paraId="715B44E8" w14:textId="77777777" w:rsidR="000A74F9" w:rsidRPr="00C6761E" w:rsidRDefault="000A74F9" w:rsidP="000A74F9">
      <w:pPr>
        <w:pStyle w:val="NO"/>
      </w:pPr>
      <w:r w:rsidRPr="00C6761E">
        <w:t>NOTE 4:</w:t>
      </w:r>
      <w:r w:rsidRPr="00C6761E">
        <w:tab/>
      </w:r>
      <w:r w:rsidRPr="00C6761E">
        <w:rPr>
          <w:lang w:eastAsia="zh-CN"/>
        </w:rPr>
        <w:t xml:space="preserve">A </w:t>
      </w:r>
      <w:proofErr w:type="spellStart"/>
      <w:r w:rsidRPr="00C6761E">
        <w:rPr>
          <w:lang w:eastAsia="zh-CN"/>
        </w:rPr>
        <w:t>ProSe</w:t>
      </w:r>
      <w:proofErr w:type="spellEnd"/>
      <w:r w:rsidRPr="00C6761E">
        <w:rPr>
          <w:lang w:eastAsia="zh-CN"/>
        </w:rPr>
        <w:t xml:space="preserve"> application mask with all bits set to </w:t>
      </w:r>
      <w:r w:rsidRPr="00C6761E">
        <w:rPr>
          <w:lang w:eastAsia="zh-TW"/>
        </w:rPr>
        <w:t>"1"</w:t>
      </w:r>
      <w:r w:rsidRPr="00C6761E">
        <w:rPr>
          <w:lang w:eastAsia="zh-CN"/>
        </w:rPr>
        <w:t xml:space="preserve"> is assigned by t</w:t>
      </w:r>
      <w:r w:rsidRPr="00C6761E">
        <w:t>he 5G DDNMF</w:t>
      </w:r>
      <w:r w:rsidRPr="00C6761E">
        <w:rPr>
          <w:lang w:eastAsia="zh-CN"/>
        </w:rPr>
        <w:t xml:space="preserve"> for full matching</w:t>
      </w:r>
      <w:r w:rsidRPr="00C6761E">
        <w:t>.</w:t>
      </w:r>
    </w:p>
    <w:p w14:paraId="556F7D21" w14:textId="77777777" w:rsidR="000A74F9" w:rsidRPr="00C6761E" w:rsidRDefault="000A74F9" w:rsidP="000A74F9">
      <w:pPr>
        <w:rPr>
          <w:iCs/>
        </w:rPr>
      </w:pPr>
      <w:r w:rsidRPr="00C6761E">
        <w:rPr>
          <w:iCs/>
        </w:rPr>
        <w:t xml:space="preserve">In case of restricted 5G </w:t>
      </w:r>
      <w:proofErr w:type="spellStart"/>
      <w:r w:rsidRPr="00C6761E">
        <w:rPr>
          <w:iCs/>
        </w:rPr>
        <w:t>ProSe</w:t>
      </w:r>
      <w:proofErr w:type="spellEnd"/>
      <w:r w:rsidRPr="00C6761E">
        <w:rPr>
          <w:iCs/>
        </w:rPr>
        <w:t xml:space="preserve"> direct discovery model A, the UE provides the application level container, which contains the authorized Target RPAUID(s), to the upper layer applications. For each authorized target RPAUID, the 5G DDNMF may have assigned one or more restricted discovery filters. If application-controlled extension is used, the UE may further apply additional filtering on the part corresponding to the </w:t>
      </w:r>
      <w:proofErr w:type="spellStart"/>
      <w:r w:rsidRPr="00C6761E">
        <w:rPr>
          <w:iCs/>
        </w:rPr>
        <w:t>ProSe</w:t>
      </w:r>
      <w:proofErr w:type="spellEnd"/>
      <w:r w:rsidRPr="00C6761E">
        <w:rPr>
          <w:iCs/>
        </w:rPr>
        <w:t xml:space="preserve"> restricted code suffix. The UE should then apply all restricted discovery filters to its monitoring operation. Using these restricted discovery filters may result in a match event. The UE shall consider that the target RPAUID it seeks to monitor has been discovered if there is a match event as follows:</w:t>
      </w:r>
    </w:p>
    <w:p w14:paraId="312036C7" w14:textId="77777777" w:rsidR="000A74F9" w:rsidRPr="00C6761E" w:rsidRDefault="000A74F9" w:rsidP="000A74F9">
      <w:r w:rsidRPr="00C6761E">
        <w:t xml:space="preserve">When, for any of the masks in a restricted discovery filter, the output of a bitwise AND operation between the </w:t>
      </w:r>
      <w:proofErr w:type="spellStart"/>
      <w:r w:rsidRPr="00C6761E">
        <w:t>ProSe</w:t>
      </w:r>
      <w:proofErr w:type="spellEnd"/>
      <w:r w:rsidRPr="00C6761E">
        <w:t xml:space="preserve"> restricted code contained in the</w:t>
      </w:r>
      <w:r w:rsidRPr="00C6761E">
        <w:rPr>
          <w:lang w:eastAsia="zh-CN"/>
        </w:rPr>
        <w:t xml:space="preserve"> received</w:t>
      </w:r>
      <w:r w:rsidRPr="00C6761E">
        <w:t xml:space="preserve"> PROSE PC5 DISCOVERY message and th</w:t>
      </w:r>
      <w:r w:rsidRPr="00C6761E">
        <w:rPr>
          <w:lang w:eastAsia="zh-CN"/>
        </w:rPr>
        <w:t>e</w:t>
      </w:r>
      <w:r w:rsidRPr="00C6761E">
        <w:t xml:space="preserve"> mask</w:t>
      </w:r>
      <w:r w:rsidRPr="00C6761E">
        <w:rPr>
          <w:lang w:eastAsia="zh-CN"/>
        </w:rPr>
        <w:t>,</w:t>
      </w:r>
      <w:r w:rsidRPr="00C6761E">
        <w:t xml:space="preserve"> matches the output of a bitwise AND operation between the mask and the code contained in the same restricted discovery filter.</w:t>
      </w:r>
    </w:p>
    <w:p w14:paraId="3BE23753" w14:textId="77777777" w:rsidR="000A74F9" w:rsidRPr="00C6761E" w:rsidRDefault="000A74F9" w:rsidP="000A74F9">
      <w:pPr>
        <w:pStyle w:val="NO"/>
      </w:pPr>
      <w:r w:rsidRPr="00C6761E">
        <w:t>NOTE 5:</w:t>
      </w:r>
      <w:r w:rsidRPr="00C6761E">
        <w:tab/>
        <w:t xml:space="preserve">In a restricted discovery filter, </w:t>
      </w:r>
      <w:r w:rsidRPr="00C6761E">
        <w:rPr>
          <w:lang w:eastAsia="zh-CN"/>
        </w:rPr>
        <w:t xml:space="preserve">a mask with all bits set to </w:t>
      </w:r>
      <w:r w:rsidRPr="00C6761E">
        <w:rPr>
          <w:lang w:eastAsia="zh-TW"/>
        </w:rPr>
        <w:t>"1"</w:t>
      </w:r>
      <w:r w:rsidRPr="00C6761E">
        <w:rPr>
          <w:lang w:eastAsia="zh-CN"/>
        </w:rPr>
        <w:t xml:space="preserve"> is assigned by t</w:t>
      </w:r>
      <w:r w:rsidRPr="00C6761E">
        <w:t>he 5G DDNMF</w:t>
      </w:r>
      <w:r w:rsidRPr="00C6761E">
        <w:rPr>
          <w:lang w:eastAsia="zh-CN"/>
        </w:rPr>
        <w:t xml:space="preserve"> for full matching of a </w:t>
      </w:r>
      <w:proofErr w:type="spellStart"/>
      <w:r w:rsidRPr="00C6761E">
        <w:rPr>
          <w:lang w:eastAsia="zh-CN"/>
        </w:rPr>
        <w:t>ProSe</w:t>
      </w:r>
      <w:proofErr w:type="spellEnd"/>
      <w:r w:rsidRPr="00C6761E">
        <w:rPr>
          <w:lang w:eastAsia="zh-CN"/>
        </w:rPr>
        <w:t xml:space="preserve"> restricted code</w:t>
      </w:r>
      <w:r w:rsidRPr="00C6761E">
        <w:t>.</w:t>
      </w:r>
    </w:p>
    <w:p w14:paraId="53E7524C" w14:textId="77777777" w:rsidR="000A74F9" w:rsidRDefault="000A74F9" w:rsidP="000A74F9">
      <w:pPr>
        <w:jc w:val="center"/>
      </w:pPr>
      <w:bookmarkStart w:id="16" w:name="_CR6_2_14_2_1_5"/>
      <w:bookmarkEnd w:id="16"/>
      <w:r w:rsidRPr="001F6E20">
        <w:rPr>
          <w:highlight w:val="green"/>
        </w:rPr>
        <w:t xml:space="preserve">***** </w:t>
      </w:r>
      <w:r>
        <w:rPr>
          <w:highlight w:val="green"/>
        </w:rPr>
        <w:t>Next</w:t>
      </w:r>
      <w:r w:rsidRPr="001F6E20">
        <w:rPr>
          <w:highlight w:val="green"/>
        </w:rPr>
        <w:t xml:space="preserve"> change *****</w:t>
      </w:r>
    </w:p>
    <w:p w14:paraId="6BE6C4BD" w14:textId="77777777" w:rsidR="000A74F9" w:rsidRPr="00C6761E" w:rsidRDefault="000A74F9" w:rsidP="000A74F9">
      <w:pPr>
        <w:pStyle w:val="6"/>
        <w:rPr>
          <w:lang w:eastAsia="zh-CN"/>
        </w:rPr>
      </w:pPr>
      <w:bookmarkStart w:id="17" w:name="_Toc178262488"/>
      <w:r w:rsidRPr="00C6761E">
        <w:rPr>
          <w:lang w:eastAsia="zh-CN"/>
        </w:rPr>
        <w:t>6.2.14.2.2.2</w:t>
      </w:r>
      <w:r w:rsidRPr="00C6761E">
        <w:rPr>
          <w:lang w:eastAsia="zh-CN"/>
        </w:rPr>
        <w:tab/>
        <w:t xml:space="preserve">Discoverer UE procedure for 5G </w:t>
      </w:r>
      <w:proofErr w:type="spellStart"/>
      <w:r w:rsidRPr="00C6761E">
        <w:rPr>
          <w:lang w:eastAsia="zh-CN"/>
        </w:rPr>
        <w:t>ProSe</w:t>
      </w:r>
      <w:proofErr w:type="spellEnd"/>
      <w:r w:rsidRPr="00C6761E">
        <w:rPr>
          <w:lang w:eastAsia="zh-CN"/>
        </w:rPr>
        <w:t xml:space="preserve"> direct discovery initiation</w:t>
      </w:r>
      <w:bookmarkEnd w:id="17"/>
    </w:p>
    <w:p w14:paraId="0F167209" w14:textId="77777777" w:rsidR="000A74F9" w:rsidRPr="00C6761E" w:rsidRDefault="000A74F9" w:rsidP="000A74F9">
      <w:r w:rsidRPr="00C6761E">
        <w:t xml:space="preserve">The UE is authorised to perform the discoverer UE procedure for 5G </w:t>
      </w:r>
      <w:proofErr w:type="spellStart"/>
      <w:r w:rsidRPr="00C6761E">
        <w:t>ProSe</w:t>
      </w:r>
      <w:proofErr w:type="spellEnd"/>
      <w:r w:rsidRPr="00C6761E">
        <w:t xml:space="preserve"> direct discovery if:</w:t>
      </w:r>
    </w:p>
    <w:p w14:paraId="6B2181FB" w14:textId="77777777" w:rsidR="000A74F9" w:rsidRPr="00C6761E" w:rsidRDefault="000A74F9" w:rsidP="000A74F9">
      <w:pPr>
        <w:pStyle w:val="B1"/>
      </w:pPr>
      <w:r w:rsidRPr="00C6761E">
        <w:t>a)</w:t>
      </w:r>
      <w:r w:rsidRPr="00C6761E">
        <w:tab/>
        <w:t xml:space="preserve">the UE is not served by NG-RAN, is authorised to perform 5G </w:t>
      </w:r>
      <w:proofErr w:type="spellStart"/>
      <w:r w:rsidRPr="00C6761E">
        <w:t>ProSe</w:t>
      </w:r>
      <w:proofErr w:type="spellEnd"/>
      <w:r w:rsidRPr="00C6761E">
        <w:t xml:space="preserve"> direct discovery discoverer operation when the UE is not served by NG-RAN and is configured with the radio parameters to be used for 5G </w:t>
      </w:r>
      <w:proofErr w:type="spellStart"/>
      <w:r w:rsidRPr="00C6761E">
        <w:t>ProSe</w:t>
      </w:r>
      <w:proofErr w:type="spellEnd"/>
      <w:r w:rsidRPr="00C6761E">
        <w:t xml:space="preserve"> direct discovery</w:t>
      </w:r>
      <w:r w:rsidRPr="00C6761E">
        <w:rPr>
          <w:lang w:eastAsia="ko-KR"/>
        </w:rPr>
        <w:t xml:space="preserve"> </w:t>
      </w:r>
      <w:r w:rsidRPr="00C6761E">
        <w:t>when not served by NG-RAN;</w:t>
      </w:r>
    </w:p>
    <w:p w14:paraId="7F847BA8" w14:textId="69625448" w:rsidR="000A74F9" w:rsidRPr="00C6761E" w:rsidRDefault="000A74F9" w:rsidP="000A74F9">
      <w:pPr>
        <w:pStyle w:val="B1"/>
      </w:pPr>
      <w:r w:rsidRPr="00C6761E">
        <w:t>b)</w:t>
      </w:r>
      <w:r w:rsidRPr="00C6761E">
        <w:tab/>
        <w:t xml:space="preserve">the UE is served by NG-RAN and is authorised to perform 5G </w:t>
      </w:r>
      <w:proofErr w:type="spellStart"/>
      <w:r w:rsidRPr="00C6761E">
        <w:t>ProSe</w:t>
      </w:r>
      <w:proofErr w:type="spellEnd"/>
      <w:r w:rsidRPr="00C6761E">
        <w:t xml:space="preserve"> direct discovery discoverer operation in the PLMN </w:t>
      </w:r>
      <w:ins w:id="18" w:author="lmx1" w:date="2024-11-07T17:02:00Z">
        <w:r w:rsidR="00751FA2">
          <w:t xml:space="preserve">or the </w:t>
        </w:r>
      </w:ins>
      <w:ins w:id="19" w:author="13302" w:date="2024-11-20T23:17:00Z">
        <w:r w:rsidR="00AE153C">
          <w:t xml:space="preserve">subscribed </w:t>
        </w:r>
      </w:ins>
      <w:ins w:id="20" w:author="lmx1" w:date="2024-11-07T17:02:00Z">
        <w:r w:rsidR="00751FA2">
          <w:t xml:space="preserve">SNPN </w:t>
        </w:r>
      </w:ins>
      <w:r w:rsidRPr="00C6761E">
        <w:rPr>
          <w:lang w:eastAsia="ko-KR"/>
        </w:rPr>
        <w:t>indicated by the serving cell</w:t>
      </w:r>
      <w:r w:rsidRPr="00C6761E">
        <w:t>; or</w:t>
      </w:r>
    </w:p>
    <w:p w14:paraId="1888D771" w14:textId="77777777" w:rsidR="000A74F9" w:rsidRPr="00C6761E" w:rsidRDefault="000A74F9" w:rsidP="000A74F9">
      <w:pPr>
        <w:pStyle w:val="B1"/>
      </w:pPr>
      <w:r w:rsidRPr="00C6761E">
        <w:lastRenderedPageBreak/>
        <w:t>c)</w:t>
      </w:r>
      <w:r w:rsidRPr="00C6761E">
        <w:tab/>
        <w:t>the UE is:</w:t>
      </w:r>
    </w:p>
    <w:p w14:paraId="54BDC3D2"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0F0E2ADB" w14:textId="7670D0AD" w:rsidR="000A74F9" w:rsidRPr="00C6761E" w:rsidRDefault="000A74F9" w:rsidP="000A74F9">
      <w:pPr>
        <w:pStyle w:val="B3"/>
      </w:pPr>
      <w:proofErr w:type="spellStart"/>
      <w:r w:rsidRPr="00C6761E">
        <w:t>i</w:t>
      </w:r>
      <w:proofErr w:type="spellEnd"/>
      <w:r w:rsidRPr="00C6761E">
        <w:t>)</w:t>
      </w:r>
      <w:r w:rsidRPr="00C6761E">
        <w:tab/>
        <w:t xml:space="preserve">the UE is unable to find a suitable cell in the selected PLMN </w:t>
      </w:r>
      <w:ins w:id="21" w:author="lmx1" w:date="2024-11-07T17:02:00Z">
        <w:r w:rsidR="00751FA2">
          <w:t xml:space="preserve">or the subscribed SNPN </w:t>
        </w:r>
      </w:ins>
      <w:r w:rsidRPr="00C6761E">
        <w:t>as specified in 3GPP TS 38.304 [15];</w:t>
      </w:r>
    </w:p>
    <w:p w14:paraId="2D8EC5B0"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5942B845"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6FA405E8" w14:textId="77777777" w:rsidR="000A74F9" w:rsidRPr="00C6761E" w:rsidRDefault="000A74F9" w:rsidP="000A74F9">
      <w:pPr>
        <w:pStyle w:val="B2"/>
      </w:pPr>
      <w:r w:rsidRPr="00C6761E">
        <w:t>2)</w:t>
      </w:r>
      <w:r w:rsidRPr="00C6761E">
        <w:tab/>
        <w:t xml:space="preserve">authorised to perform 5G </w:t>
      </w:r>
      <w:proofErr w:type="spellStart"/>
      <w:r w:rsidRPr="00C6761E">
        <w:t>ProSe</w:t>
      </w:r>
      <w:proofErr w:type="spellEnd"/>
      <w:r w:rsidRPr="00C6761E">
        <w:t xml:space="preserve"> direct discovery discoverer operation when the UE is not served by NG-RAN; and:</w:t>
      </w:r>
    </w:p>
    <w:p w14:paraId="02838321" w14:textId="77777777" w:rsidR="000A74F9" w:rsidRPr="00C6761E" w:rsidRDefault="000A74F9" w:rsidP="000A74F9">
      <w:pPr>
        <w:pStyle w:val="B3"/>
      </w:pPr>
      <w:proofErr w:type="spellStart"/>
      <w:r w:rsidRPr="00C6761E">
        <w:t>i</w:t>
      </w:r>
      <w:proofErr w:type="spellEnd"/>
      <w:r w:rsidRPr="00C6761E">
        <w:t>)</w:t>
      </w:r>
      <w:r w:rsidRPr="00C6761E">
        <w:tab/>
        <w:t xml:space="preserve">configured with the radio parameters to be used for 5G </w:t>
      </w:r>
      <w:proofErr w:type="spellStart"/>
      <w:r w:rsidRPr="00C6761E">
        <w:t>ProSe</w:t>
      </w:r>
      <w:proofErr w:type="spellEnd"/>
      <w:r w:rsidRPr="00C6761E">
        <w:t xml:space="preserve"> direct discovery use when not served by NG-RAN; or</w:t>
      </w:r>
    </w:p>
    <w:p w14:paraId="0A4A478F" w14:textId="77777777" w:rsidR="000A74F9" w:rsidRPr="00C6761E" w:rsidRDefault="000A74F9" w:rsidP="000A74F9">
      <w:pPr>
        <w:pStyle w:val="B3"/>
      </w:pPr>
      <w:r w:rsidRPr="00C6761E">
        <w:t>ii)</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w:t>
      </w:r>
    </w:p>
    <w:p w14:paraId="5EA7DFC3" w14:textId="77777777" w:rsidR="000A74F9" w:rsidRPr="00C6761E" w:rsidRDefault="000A74F9" w:rsidP="000A74F9">
      <w:pPr>
        <w:pStyle w:val="NO"/>
      </w:pPr>
      <w:r w:rsidRPr="00C6761E">
        <w:rPr>
          <w:noProof/>
        </w:rPr>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6940301E" w14:textId="77777777" w:rsidR="000A74F9" w:rsidRPr="00C6761E" w:rsidRDefault="000A74F9" w:rsidP="000A74F9">
      <w:r w:rsidRPr="00C6761E">
        <w:t xml:space="preserve">otherwise, the UE is not authorised to perform the discoverer UE procedure for 5G </w:t>
      </w:r>
      <w:proofErr w:type="spellStart"/>
      <w:r w:rsidRPr="00C6761E">
        <w:t>ProSe</w:t>
      </w:r>
      <w:proofErr w:type="spellEnd"/>
      <w:r w:rsidRPr="00C6761E">
        <w:t xml:space="preserve"> direct discovery.</w:t>
      </w:r>
    </w:p>
    <w:p w14:paraId="5E82DC38" w14:textId="77777777" w:rsidR="000A74F9" w:rsidRPr="00C6761E" w:rsidRDefault="000A74F9" w:rsidP="000A74F9">
      <w:r w:rsidRPr="00C6761E">
        <w:t xml:space="preserve">Figure 6.2.14.2.2.2.1 illustrates the interaction of the UEs in the discoverer UE procedure for 5G </w:t>
      </w:r>
      <w:proofErr w:type="spellStart"/>
      <w:r w:rsidRPr="00C6761E">
        <w:t>ProSe</w:t>
      </w:r>
      <w:proofErr w:type="spellEnd"/>
      <w:r w:rsidRPr="00C6761E">
        <w:t xml:space="preserve"> direct discovery.</w:t>
      </w:r>
    </w:p>
    <w:p w14:paraId="5D472AB5" w14:textId="77777777" w:rsidR="000A74F9" w:rsidRPr="00C6761E" w:rsidRDefault="000A74F9" w:rsidP="000A74F9">
      <w:pPr>
        <w:pStyle w:val="TH"/>
      </w:pPr>
      <w:r w:rsidRPr="00C6761E">
        <w:object w:dxaOrig="6525" w:dyaOrig="2220" w14:anchorId="23AE2C50">
          <v:shape id="_x0000_i1027" type="#_x0000_t75" style="width:328pt;height:110.5pt" o:ole="">
            <v:imagedata r:id="rId19" o:title=""/>
          </v:shape>
          <o:OLEObject Type="Embed" ProgID="Visio.Drawing.15" ShapeID="_x0000_i1027" DrawAspect="Content" ObjectID="_1793649932" r:id="rId20"/>
        </w:object>
      </w:r>
    </w:p>
    <w:p w14:paraId="0E3E3DD8" w14:textId="77777777" w:rsidR="000A74F9" w:rsidRPr="00C6761E" w:rsidRDefault="000A74F9" w:rsidP="000A74F9">
      <w:pPr>
        <w:pStyle w:val="TF"/>
      </w:pPr>
      <w:bookmarkStart w:id="22" w:name="_CRFigure6_2_14_2_2_2_1"/>
      <w:r w:rsidRPr="00C6761E">
        <w:t>Figure </w:t>
      </w:r>
      <w:bookmarkEnd w:id="22"/>
      <w:r w:rsidRPr="00C6761E">
        <w:t xml:space="preserve">6.2.14.2.2.2.1: Discoverer UE procedure for 5G </w:t>
      </w:r>
      <w:proofErr w:type="spellStart"/>
      <w:r w:rsidRPr="00C6761E">
        <w:t>ProSe</w:t>
      </w:r>
      <w:proofErr w:type="spellEnd"/>
      <w:r w:rsidRPr="00C6761E">
        <w:t xml:space="preserve"> direct discovery</w:t>
      </w:r>
    </w:p>
    <w:p w14:paraId="04D74404" w14:textId="77777777" w:rsidR="000A74F9" w:rsidRPr="00C6761E" w:rsidRDefault="000A74F9" w:rsidP="000A74F9">
      <w:r w:rsidRPr="00C6761E">
        <w:t xml:space="preserve">When the UE is triggered by an upper layer application to query the target RPAUID in restricted discovery Model B, associated with both the </w:t>
      </w:r>
      <w:proofErr w:type="spellStart"/>
      <w:r w:rsidRPr="00C6761E">
        <w:t>ProSe</w:t>
      </w:r>
      <w:proofErr w:type="spellEnd"/>
      <w:r w:rsidRPr="00C6761E">
        <w:t xml:space="preserve"> query code and</w:t>
      </w:r>
      <w:r w:rsidRPr="00C6761E">
        <w:rPr>
          <w:lang w:eastAsia="ko-KR"/>
        </w:rPr>
        <w:t xml:space="preserve"> the authorised </w:t>
      </w:r>
      <w:proofErr w:type="spellStart"/>
      <w:r w:rsidRPr="00C6761E">
        <w:rPr>
          <w:lang w:eastAsia="ko-KR"/>
        </w:rPr>
        <w:t>ProSe</w:t>
      </w:r>
      <w:proofErr w:type="spellEnd"/>
      <w:r w:rsidRPr="00C6761E">
        <w:rPr>
          <w:lang w:eastAsia="ko-KR"/>
        </w:rPr>
        <w:t xml:space="preserve"> identifier</w:t>
      </w:r>
      <w:r w:rsidRPr="00C6761E">
        <w:t>; and</w:t>
      </w:r>
    </w:p>
    <w:p w14:paraId="5158F7F0" w14:textId="25E48064" w:rsidR="000A74F9" w:rsidRPr="00C6761E" w:rsidRDefault="000A74F9" w:rsidP="000A74F9">
      <w:pPr>
        <w:pStyle w:val="B1"/>
      </w:pPr>
      <w:r w:rsidRPr="00C6761E">
        <w:t>a)</w:t>
      </w:r>
      <w:r w:rsidRPr="00C6761E">
        <w:tab/>
        <w:t xml:space="preserve">if the UE is authorised to perform the discoverer UE procedure for 5G </w:t>
      </w:r>
      <w:proofErr w:type="spellStart"/>
      <w:r w:rsidRPr="00C6761E">
        <w:t>ProSe</w:t>
      </w:r>
      <w:proofErr w:type="spellEnd"/>
      <w:r w:rsidRPr="00C6761E">
        <w:t xml:space="preserve"> direct discovery in the registered PLMN or the local PLMN </w:t>
      </w:r>
      <w:ins w:id="23" w:author="lmx1" w:date="2024-11-07T17:03:00Z">
        <w:r w:rsidR="00751FA2">
          <w:t xml:space="preserve">or the subscribed SNPN </w:t>
        </w:r>
      </w:ins>
      <w:r w:rsidRPr="00C6761E">
        <w:t>operating the radio resources that the UE intends to use; and</w:t>
      </w:r>
    </w:p>
    <w:p w14:paraId="5D2C8BA7" w14:textId="77777777" w:rsidR="000A74F9" w:rsidRPr="00C6761E" w:rsidRDefault="000A74F9" w:rsidP="000A74F9">
      <w:pPr>
        <w:pStyle w:val="B1"/>
      </w:pPr>
      <w:r w:rsidRPr="00C6761E">
        <w:t>b)</w:t>
      </w:r>
      <w:r w:rsidRPr="00C6761E">
        <w:tab/>
        <w:t xml:space="preserve">if the validity timer T5070 for the </w:t>
      </w:r>
      <w:proofErr w:type="spellStart"/>
      <w:r w:rsidRPr="00C6761E">
        <w:t>ProSe</w:t>
      </w:r>
      <w:proofErr w:type="spellEnd"/>
      <w:r w:rsidRPr="00C6761E">
        <w:t xml:space="preserve"> query code and corresponding </w:t>
      </w:r>
      <w:proofErr w:type="spellStart"/>
      <w:r w:rsidRPr="00C6761E">
        <w:t>ProSe</w:t>
      </w:r>
      <w:proofErr w:type="spellEnd"/>
      <w:r w:rsidRPr="00C6761E">
        <w:t xml:space="preserve"> Response Filter(s) has not expired,</w:t>
      </w:r>
    </w:p>
    <w:p w14:paraId="10F65ADD" w14:textId="77777777" w:rsidR="000A74F9" w:rsidRPr="00C6761E" w:rsidRDefault="000A74F9" w:rsidP="000A74F9">
      <w:r w:rsidRPr="00C6761E">
        <w:t>then the UE:</w:t>
      </w:r>
    </w:p>
    <w:p w14:paraId="560897EA" w14:textId="77777777" w:rsidR="000A74F9" w:rsidRPr="00C6761E" w:rsidRDefault="000A74F9" w:rsidP="000A74F9">
      <w:pPr>
        <w:pStyle w:val="B1"/>
        <w:rPr>
          <w:lang w:eastAsia="ko-KR"/>
        </w:rPr>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22B8DEBA" w14:textId="77777777" w:rsidR="000A74F9" w:rsidRPr="00C6761E" w:rsidRDefault="000A74F9" w:rsidP="000A74F9">
      <w:pPr>
        <w:pStyle w:val="B1"/>
        <w:rPr>
          <w:lang w:eastAsia="zh-CN"/>
        </w:rPr>
      </w:pPr>
      <w:r w:rsidRPr="00C6761E">
        <w:rPr>
          <w:lang w:eastAsia="zh-CN"/>
        </w:rPr>
        <w:t>b)</w:t>
      </w:r>
      <w:r w:rsidRPr="00C6761E">
        <w:rPr>
          <w:lang w:eastAsia="zh-CN"/>
        </w:rPr>
        <w:tab/>
        <w:t xml:space="preserve">shall obtain a valid UTC time for the discovery transmission from the lower layers and generate the UTC-based counter corresponding to this UTC time and </w:t>
      </w:r>
      <w:r w:rsidRPr="00C6761E">
        <w:t xml:space="preserve">if the resulting UTC-based counter is within max offset of the time shown by the clock used for </w:t>
      </w:r>
      <w:proofErr w:type="spellStart"/>
      <w:r w:rsidRPr="00C6761E">
        <w:t>ProSe</w:t>
      </w:r>
      <w:proofErr w:type="spellEnd"/>
      <w:r w:rsidRPr="00C6761E">
        <w:t xml:space="preserve"> by the UE, the UE shall for each </w:t>
      </w:r>
      <w:proofErr w:type="spellStart"/>
      <w:r w:rsidRPr="00C6761E">
        <w:t>ProSe</w:t>
      </w:r>
      <w:proofErr w:type="spellEnd"/>
      <w:r w:rsidRPr="00C6761E">
        <w:t xml:space="preserve"> query code in this discovery entry, use the </w:t>
      </w:r>
      <w:proofErr w:type="spellStart"/>
      <w:r w:rsidRPr="00C6761E">
        <w:t>ProSe</w:t>
      </w:r>
      <w:proofErr w:type="spellEnd"/>
      <w:r w:rsidRPr="00C6761E">
        <w:t xml:space="preserve"> query code to construct a PROSE PC5 DISCOVERY message as below</w:t>
      </w:r>
      <w:r w:rsidRPr="00C6761E">
        <w:rPr>
          <w:lang w:eastAsia="zh-CN"/>
        </w:rPr>
        <w:t>;</w:t>
      </w:r>
    </w:p>
    <w:p w14:paraId="29453C92" w14:textId="77777777" w:rsidR="000A74F9" w:rsidRPr="00C6761E" w:rsidRDefault="000A74F9" w:rsidP="000A74F9">
      <w:pPr>
        <w:pStyle w:val="B1"/>
      </w:pPr>
      <w:r w:rsidRPr="00C6761E">
        <w:t>c)</w:t>
      </w:r>
      <w:r w:rsidRPr="00C6761E">
        <w:tab/>
        <w:t xml:space="preserve">shall generate a PROSE PC5 DISCOVERY message for 5G </w:t>
      </w:r>
      <w:proofErr w:type="spellStart"/>
      <w:r w:rsidRPr="00C6761E">
        <w:t>ProSe</w:t>
      </w:r>
      <w:proofErr w:type="spellEnd"/>
      <w:r w:rsidRPr="00C6761E">
        <w:t xml:space="preserve"> direct discovery solicitation. In the PROSE PC5 DISCOVERY message for 5G </w:t>
      </w:r>
      <w:proofErr w:type="spellStart"/>
      <w:r w:rsidRPr="00C6761E">
        <w:t>ProSe</w:t>
      </w:r>
      <w:proofErr w:type="spellEnd"/>
      <w:r w:rsidRPr="00C6761E">
        <w:t xml:space="preserve"> direct discovery solicitation, the UE:</w:t>
      </w:r>
    </w:p>
    <w:p w14:paraId="60316CF4" w14:textId="77777777" w:rsidR="000A74F9" w:rsidRPr="00C6761E" w:rsidRDefault="000A74F9" w:rsidP="000A74F9">
      <w:pPr>
        <w:pStyle w:val="B2"/>
      </w:pPr>
      <w:r w:rsidRPr="00C6761E">
        <w:lastRenderedPageBreak/>
        <w:t>1)</w:t>
      </w:r>
      <w:r w:rsidRPr="00C6761E">
        <w:tab/>
        <w:t xml:space="preserve">shall set the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10.2.1.3;</w:t>
      </w:r>
    </w:p>
    <w:p w14:paraId="632DA428" w14:textId="77777777" w:rsidR="000A74F9" w:rsidRPr="00C6761E" w:rsidRDefault="000A74F9" w:rsidP="000A74F9">
      <w:pPr>
        <w:pStyle w:val="B2"/>
        <w:rPr>
          <w:lang w:eastAsia="zh-CN"/>
        </w:rPr>
      </w:pPr>
      <w:r w:rsidRPr="00C6761E">
        <w:rPr>
          <w:lang w:eastAsia="zh-CN"/>
        </w:rPr>
        <w:t>2)</w:t>
      </w:r>
      <w:r w:rsidRPr="00C6761E">
        <w:rPr>
          <w:lang w:eastAsia="zh-CN"/>
        </w:rPr>
        <w:tab/>
        <w:t xml:space="preserve">shall include </w:t>
      </w:r>
      <w:proofErr w:type="spellStart"/>
      <w:r w:rsidRPr="00C6761E">
        <w:rPr>
          <w:lang w:eastAsia="zh-CN"/>
        </w:rPr>
        <w:t>ProSe</w:t>
      </w:r>
      <w:proofErr w:type="spellEnd"/>
      <w:r w:rsidRPr="00C6761E">
        <w:rPr>
          <w:lang w:eastAsia="zh-CN"/>
        </w:rPr>
        <w:t xml:space="preserve"> query code;</w:t>
      </w:r>
    </w:p>
    <w:p w14:paraId="68FF725D" w14:textId="77777777" w:rsidR="000A74F9" w:rsidRPr="00C6761E" w:rsidRDefault="000A74F9" w:rsidP="000A74F9">
      <w:pPr>
        <w:pStyle w:val="B2"/>
        <w:rPr>
          <w:lang w:eastAsia="zh-CN"/>
        </w:rPr>
      </w:pPr>
      <w:r w:rsidRPr="00C6761E">
        <w:t>3)</w:t>
      </w:r>
      <w:r w:rsidRPr="00C6761E">
        <w:tab/>
        <w:t>shall include the MIC field computed as described in 3GPP TS 33.503 [34] by using the UTC-based counter and the DUIK contained in the &lt;restricted-discoverer-response</w:t>
      </w:r>
      <w:r w:rsidRPr="00C6761E" w:rsidDel="001F7AED">
        <w:t xml:space="preserve"> </w:t>
      </w:r>
      <w:r w:rsidRPr="00C6761E">
        <w:t>&gt; element of the DISCOVERY_RESPONSE message</w:t>
      </w:r>
      <w:r w:rsidRPr="00C6761E">
        <w:rPr>
          <w:lang w:eastAsia="zh-CN"/>
        </w:rPr>
        <w:t xml:space="preserve">; </w:t>
      </w:r>
    </w:p>
    <w:p w14:paraId="2AD33FD7" w14:textId="77777777" w:rsidR="000A74F9" w:rsidRPr="00C6761E" w:rsidRDefault="000A74F9" w:rsidP="000A74F9">
      <w:pPr>
        <w:pStyle w:val="B2"/>
        <w:rPr>
          <w:lang w:eastAsia="zh-CN"/>
        </w:rPr>
      </w:pPr>
      <w:r w:rsidRPr="00C6761E">
        <w:rPr>
          <w:lang w:eastAsia="zh-CN"/>
        </w:rPr>
        <w:t>4)</w:t>
      </w:r>
      <w:r w:rsidRPr="00C6761E">
        <w:rPr>
          <w:lang w:eastAsia="zh-CN"/>
        </w:rPr>
        <w:tab/>
        <w:t>shall set the UTC-based counter LSB parameter to the 4 least significant bits of the UTC-based counter; and</w:t>
      </w:r>
    </w:p>
    <w:p w14:paraId="0544DDB8" w14:textId="77777777" w:rsidR="000A74F9" w:rsidRPr="00C6761E" w:rsidRDefault="000A74F9" w:rsidP="000A74F9">
      <w:pPr>
        <w:pStyle w:val="B2"/>
      </w:pPr>
      <w:r w:rsidRPr="00C6761E">
        <w:rPr>
          <w:rFonts w:hint="eastAsia"/>
          <w:lang w:eastAsia="zh-CN"/>
        </w:rPr>
        <w:t>5</w:t>
      </w:r>
      <w:r w:rsidRPr="00C6761E">
        <w:rPr>
          <w:lang w:eastAsia="zh-CN"/>
        </w:rPr>
        <w:t>)</w:t>
      </w:r>
      <w:r w:rsidRPr="00C6761E">
        <w:rPr>
          <w:lang w:eastAsia="zh-CN"/>
        </w:rPr>
        <w:tab/>
        <w:t xml:space="preserve">shall </w:t>
      </w:r>
      <w:r w:rsidRPr="00C6761E">
        <w:t xml:space="preserve">include the </w:t>
      </w:r>
      <w:proofErr w:type="spellStart"/>
      <w:r w:rsidRPr="00C6761E">
        <w:t>discoveree</w:t>
      </w:r>
      <w:proofErr w:type="spellEnd"/>
      <w:r w:rsidRPr="00C6761E">
        <w:t xml:space="preserve"> user info set to the application layer ID of the </w:t>
      </w:r>
      <w:proofErr w:type="spellStart"/>
      <w:r w:rsidRPr="00C6761E">
        <w:t>discoveree</w:t>
      </w:r>
      <w:proofErr w:type="spellEnd"/>
      <w:r w:rsidRPr="00C6761E">
        <w:t xml:space="preserve"> UE if provided by the upper layers to identify a specific </w:t>
      </w:r>
      <w:proofErr w:type="spellStart"/>
      <w:r w:rsidRPr="00C6761E">
        <w:t>discoveree</w:t>
      </w:r>
      <w:proofErr w:type="spellEnd"/>
      <w:r w:rsidRPr="00C6761E">
        <w:t xml:space="preserve"> UE;</w:t>
      </w:r>
    </w:p>
    <w:p w14:paraId="3DFAA1AD" w14:textId="77777777" w:rsidR="000A74F9" w:rsidRPr="00C6761E" w:rsidRDefault="000A74F9" w:rsidP="000A74F9">
      <w:pPr>
        <w:pStyle w:val="B1"/>
        <w:rPr>
          <w:lang w:eastAsia="zh-CN"/>
        </w:rPr>
      </w:pPr>
      <w:r w:rsidRPr="00C6761E">
        <w:rPr>
          <w:lang w:eastAsia="zh-CN"/>
        </w:rPr>
        <w:t>d)</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3194EC6" w14:textId="77777777" w:rsidR="000A74F9" w:rsidRPr="00C6761E" w:rsidRDefault="000A74F9" w:rsidP="000A74F9">
      <w:pPr>
        <w:pStyle w:val="B1"/>
      </w:pPr>
      <w:r w:rsidRPr="00C6761E">
        <w:t>e)</w:t>
      </w:r>
      <w:r w:rsidRPr="00C6761E">
        <w:tab/>
        <w:t>shall set the destination layer-2 ID to the default destination layer-2 ID as specified in clause 5.2.3 and self-assign a source layer-2 ID for sending the direct discovery announcement; and</w:t>
      </w:r>
    </w:p>
    <w:p w14:paraId="0CEFF579" w14:textId="77777777" w:rsidR="000A74F9" w:rsidRPr="00C6761E" w:rsidRDefault="000A74F9" w:rsidP="000A74F9">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 and clause 8.2.1.2.4.2.</w:t>
      </w:r>
    </w:p>
    <w:p w14:paraId="6CA8D9E1" w14:textId="77777777" w:rsidR="000A74F9" w:rsidRPr="00C6761E" w:rsidRDefault="000A74F9" w:rsidP="000A74F9">
      <w:pPr>
        <w:pStyle w:val="B1"/>
      </w:pPr>
      <w:r w:rsidRPr="00C6761E">
        <w:t>f)</w:t>
      </w:r>
      <w:r w:rsidRPr="00C6761E">
        <w:tab/>
        <w:t xml:space="preserve">shall pass the resulting PROSE PC5 DISCOVERY message along with the source layer-2 ID and destination layer-2 ID for 5G </w:t>
      </w:r>
      <w:proofErr w:type="spellStart"/>
      <w:r w:rsidRPr="00C6761E">
        <w:t>ProSe</w:t>
      </w:r>
      <w:proofErr w:type="spellEnd"/>
      <w:r w:rsidRPr="00C6761E">
        <w:t xml:space="preserve"> direct discovery solicitation and the PLMN ID of the intended announcing PLMN if available in the discovery entry</w:t>
      </w:r>
      <w:r w:rsidRPr="00C6761E">
        <w:rPr>
          <w:lang w:eastAsia="zh-CN"/>
        </w:rPr>
        <w:t xml:space="preserve"> and </w:t>
      </w:r>
      <w:r w:rsidRPr="00C6761E">
        <w:t xml:space="preserve">an indication that the message is for 5G </w:t>
      </w:r>
      <w:proofErr w:type="spellStart"/>
      <w:r w:rsidRPr="00C6761E">
        <w:t>ProSe</w:t>
      </w:r>
      <w:proofErr w:type="spellEnd"/>
      <w:r w:rsidRPr="00C6761E">
        <w:t xml:space="preserve"> direct discovery to the lower layers for transmission over the PC5 interface and shall instruct the lower layer to start monitoring.</w:t>
      </w:r>
    </w:p>
    <w:p w14:paraId="24BB6C0D" w14:textId="77777777" w:rsidR="000A74F9" w:rsidRPr="00C6761E" w:rsidRDefault="000A74F9" w:rsidP="000A74F9">
      <w:r w:rsidRPr="00C6761E">
        <w:t xml:space="preserve">The UE shall ensure that it keeps on passing the same PROSE PC5 DISCOVERY message to the lower layers for transmission until the validity timer T5070 of the </w:t>
      </w:r>
      <w:proofErr w:type="spellStart"/>
      <w:r w:rsidRPr="00C6761E">
        <w:t>ProSe</w:t>
      </w:r>
      <w:proofErr w:type="spellEnd"/>
      <w:r w:rsidRPr="00C6761E">
        <w:t xml:space="preserve"> query code expires, or until the request from upper layers to query the target RPAUID in restricted discovery Model B, associated with both the </w:t>
      </w:r>
      <w:proofErr w:type="spellStart"/>
      <w:r w:rsidRPr="00C6761E">
        <w:t>ProSe</w:t>
      </w:r>
      <w:proofErr w:type="spellEnd"/>
      <w:r w:rsidRPr="00C6761E">
        <w:t xml:space="preserve"> query code and the authorised application identity, is not in place. How this is achieved is left up to UE implementation.</w:t>
      </w:r>
    </w:p>
    <w:p w14:paraId="452CE3FF" w14:textId="77777777" w:rsidR="000A74F9" w:rsidRPr="00C6761E" w:rsidRDefault="000A74F9" w:rsidP="000A74F9">
      <w:pPr>
        <w:pStyle w:val="NO"/>
      </w:pPr>
      <w:r w:rsidRPr="00C6761E">
        <w:t>NOTE 3:</w:t>
      </w:r>
      <w:r w:rsidRPr="00C6761E">
        <w:tab/>
        <w:t xml:space="preserve">The discoverer UE can stop discoverer UE procedure for 5G </w:t>
      </w:r>
      <w:proofErr w:type="spellStart"/>
      <w:r w:rsidRPr="00C6761E">
        <w:t>ProSe</w:t>
      </w:r>
      <w:proofErr w:type="spellEnd"/>
      <w:r w:rsidRPr="00C6761E">
        <w:t xml:space="preserve"> direct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66338D18" w14:textId="77777777" w:rsidR="000A74F9" w:rsidRPr="00C6761E" w:rsidRDefault="000A74F9" w:rsidP="000A74F9">
      <w:r w:rsidRPr="00C6761E">
        <w:t xml:space="preserve">The UE may apply the discovery response filter(s) received from the 5G DDNMF to its monitoring operation. </w:t>
      </w:r>
      <w:r w:rsidRPr="00C6761E">
        <w:rPr>
          <w:iCs/>
        </w:rPr>
        <w:t xml:space="preserve">Using the discovery response filter may result in a match event for the target RPAUID the UE is querying for. There is match event when, for any of the masks </w:t>
      </w:r>
      <w:r w:rsidRPr="00C6761E">
        <w:t>i</w:t>
      </w:r>
      <w:r w:rsidRPr="00C6761E">
        <w:rPr>
          <w:iCs/>
        </w:rPr>
        <w:t xml:space="preserve">n a discovery response filter, the output of a bitwise AND operation between the </w:t>
      </w:r>
      <w:proofErr w:type="spellStart"/>
      <w:r w:rsidRPr="00C6761E">
        <w:rPr>
          <w:iCs/>
        </w:rPr>
        <w:t>ProSe</w:t>
      </w:r>
      <w:proofErr w:type="spellEnd"/>
      <w:r w:rsidRPr="00C6761E">
        <w:rPr>
          <w:iCs/>
        </w:rPr>
        <w:t xml:space="preserve"> response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 xml:space="preserve">in the discovery response </w:t>
      </w:r>
      <w:r w:rsidRPr="00C6761E">
        <w:rPr>
          <w:lang w:eastAsia="zh-CN"/>
        </w:rPr>
        <w:t>f</w:t>
      </w:r>
      <w:r w:rsidRPr="00C6761E">
        <w:rPr>
          <w:iCs/>
        </w:rPr>
        <w:t>ilter.</w:t>
      </w:r>
    </w:p>
    <w:p w14:paraId="62B8BB4A" w14:textId="77777777" w:rsidR="000A74F9" w:rsidRPr="00C6761E" w:rsidRDefault="000A74F9" w:rsidP="000A74F9">
      <w:r w:rsidRPr="00C6761E">
        <w:t xml:space="preserve">Upon reception of a PROSE PC5 DISCOVERY message for direct discovery response, for the target destination layer-2 ID of the direct discovery to be discovered,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rsidRPr="00C6761E">
        <w:t>ProSe</w:t>
      </w:r>
      <w:proofErr w:type="spellEnd"/>
      <w:r w:rsidRPr="00C6761E">
        <w:t xml:space="preserve"> response code by the 5G DDNMF.</w:t>
      </w:r>
    </w:p>
    <w:p w14:paraId="63F60376" w14:textId="77777777" w:rsidR="000A74F9" w:rsidRPr="00C6761E" w:rsidRDefault="000A74F9" w:rsidP="000A74F9">
      <w:r w:rsidRPr="00C6761E">
        <w:t xml:space="preserve">The UE may notify the upper layer application about the match event of restricted 5G </w:t>
      </w:r>
      <w:proofErr w:type="spellStart"/>
      <w:r w:rsidRPr="00C6761E">
        <w:t>ProSe</w:t>
      </w:r>
      <w:proofErr w:type="spellEnd"/>
      <w:r w:rsidRPr="00C6761E">
        <w:t xml:space="preserve"> direct discovery model B with the corresponding target RPAUID and metadata, if the RPAUID and metadata are included in the Subquery result element in the DISCOVERY_RESPONSE message from the 5G DDNMF.</w:t>
      </w:r>
    </w:p>
    <w:p w14:paraId="43DA42E0" w14:textId="77777777" w:rsidR="000A74F9" w:rsidRPr="000A74F9" w:rsidRDefault="000A74F9" w:rsidP="00734120">
      <w:pPr>
        <w:jc w:val="center"/>
      </w:pPr>
    </w:p>
    <w:p w14:paraId="6327BF40" w14:textId="77777777" w:rsidR="000A74F9" w:rsidRDefault="000A74F9" w:rsidP="000A74F9">
      <w:pPr>
        <w:jc w:val="center"/>
      </w:pPr>
      <w:r w:rsidRPr="001F6E20">
        <w:rPr>
          <w:highlight w:val="green"/>
        </w:rPr>
        <w:lastRenderedPageBreak/>
        <w:t xml:space="preserve">***** </w:t>
      </w:r>
      <w:r>
        <w:rPr>
          <w:highlight w:val="green"/>
        </w:rPr>
        <w:t>Next</w:t>
      </w:r>
      <w:r w:rsidRPr="001F6E20">
        <w:rPr>
          <w:highlight w:val="green"/>
        </w:rPr>
        <w:t xml:space="preserve"> change *****</w:t>
      </w:r>
    </w:p>
    <w:p w14:paraId="27110E86" w14:textId="77777777" w:rsidR="000A74F9" w:rsidRPr="00C6761E" w:rsidRDefault="000A74F9" w:rsidP="000A74F9">
      <w:pPr>
        <w:pStyle w:val="6"/>
        <w:rPr>
          <w:lang w:eastAsia="zh-CN"/>
        </w:rPr>
      </w:pPr>
      <w:bookmarkStart w:id="24" w:name="_Toc178262490"/>
      <w:r w:rsidRPr="00C6761E">
        <w:rPr>
          <w:lang w:eastAsia="zh-CN"/>
        </w:rPr>
        <w:t>6.2.14.2.2.4</w:t>
      </w:r>
      <w:r w:rsidRPr="00C6761E">
        <w:rPr>
          <w:lang w:eastAsia="zh-CN"/>
        </w:rPr>
        <w:tab/>
      </w:r>
      <w:proofErr w:type="spellStart"/>
      <w:r w:rsidRPr="00C6761E">
        <w:rPr>
          <w:lang w:eastAsia="zh-CN"/>
        </w:rPr>
        <w:t>Discoveree</w:t>
      </w:r>
      <w:proofErr w:type="spellEnd"/>
      <w:r w:rsidRPr="00C6761E">
        <w:rPr>
          <w:lang w:eastAsia="zh-CN"/>
        </w:rPr>
        <w:t xml:space="preserve"> UE procedure for 5G </w:t>
      </w:r>
      <w:proofErr w:type="spellStart"/>
      <w:r w:rsidRPr="00C6761E">
        <w:rPr>
          <w:lang w:eastAsia="zh-CN"/>
        </w:rPr>
        <w:t>ProSe</w:t>
      </w:r>
      <w:proofErr w:type="spellEnd"/>
      <w:r w:rsidRPr="00C6761E">
        <w:rPr>
          <w:lang w:eastAsia="zh-CN"/>
        </w:rPr>
        <w:t xml:space="preserve"> direct discovery initiation</w:t>
      </w:r>
      <w:bookmarkEnd w:id="24"/>
    </w:p>
    <w:p w14:paraId="5466FB14" w14:textId="77777777" w:rsidR="000A74F9" w:rsidRPr="00C6761E" w:rsidRDefault="000A74F9" w:rsidP="000A74F9">
      <w:r w:rsidRPr="00C6761E">
        <w:t xml:space="preserve">The UE is authorised to perform the </w:t>
      </w:r>
      <w:proofErr w:type="spellStart"/>
      <w:r w:rsidRPr="00C6761E">
        <w:t>discoveree</w:t>
      </w:r>
      <w:proofErr w:type="spellEnd"/>
      <w:r w:rsidRPr="00C6761E">
        <w:t xml:space="preserve"> UE procedure for 5G </w:t>
      </w:r>
      <w:proofErr w:type="spellStart"/>
      <w:r w:rsidRPr="00C6761E">
        <w:t>ProSe</w:t>
      </w:r>
      <w:proofErr w:type="spellEnd"/>
      <w:r w:rsidRPr="00C6761E">
        <w:t xml:space="preserve"> direct discovery if:</w:t>
      </w:r>
    </w:p>
    <w:p w14:paraId="0DBB0449" w14:textId="77777777" w:rsidR="000A74F9" w:rsidRPr="00C6761E" w:rsidRDefault="000A74F9" w:rsidP="000A74F9">
      <w:pPr>
        <w:pStyle w:val="B1"/>
      </w:pPr>
      <w:r w:rsidRPr="00C6761E">
        <w:t>a)</w:t>
      </w:r>
      <w:r w:rsidRPr="00C6761E">
        <w:tab/>
        <w:t xml:space="preserve">the UE is not served by NG-RAN, is authorised to perform 5G </w:t>
      </w:r>
      <w:proofErr w:type="spellStart"/>
      <w:r w:rsidRPr="00C6761E">
        <w:t>ProSe</w:t>
      </w:r>
      <w:proofErr w:type="spellEnd"/>
      <w:r w:rsidRPr="00C6761E">
        <w:t xml:space="preserve"> direct discovery </w:t>
      </w:r>
      <w:proofErr w:type="spellStart"/>
      <w:r w:rsidRPr="00C6761E">
        <w:t>discoveree</w:t>
      </w:r>
      <w:proofErr w:type="spellEnd"/>
      <w:r w:rsidRPr="00C6761E">
        <w:t xml:space="preserve"> operation when the UE is not served by NG-RAN and is configured with the radio parameters to be used for 5G </w:t>
      </w:r>
      <w:proofErr w:type="spellStart"/>
      <w:r w:rsidRPr="00C6761E">
        <w:t>ProSe</w:t>
      </w:r>
      <w:proofErr w:type="spellEnd"/>
      <w:r w:rsidRPr="00C6761E">
        <w:t xml:space="preserve"> direct discovery</w:t>
      </w:r>
      <w:r w:rsidRPr="00C6761E">
        <w:rPr>
          <w:lang w:eastAsia="ko-KR"/>
        </w:rPr>
        <w:t xml:space="preserve"> </w:t>
      </w:r>
      <w:r w:rsidRPr="00C6761E">
        <w:t>when not served by NG-RAN;</w:t>
      </w:r>
    </w:p>
    <w:p w14:paraId="5AA02C13" w14:textId="73B9CCD0" w:rsidR="000A74F9" w:rsidRPr="00C6761E" w:rsidRDefault="000A74F9" w:rsidP="000A74F9">
      <w:pPr>
        <w:pStyle w:val="B1"/>
      </w:pPr>
      <w:r w:rsidRPr="00C6761E">
        <w:t>b)</w:t>
      </w:r>
      <w:r w:rsidRPr="00C6761E">
        <w:tab/>
        <w:t xml:space="preserve">the UE is served by NG-RAN and is authorised to perform 5G </w:t>
      </w:r>
      <w:proofErr w:type="spellStart"/>
      <w:r w:rsidRPr="00C6761E">
        <w:t>ProSe</w:t>
      </w:r>
      <w:proofErr w:type="spellEnd"/>
      <w:r w:rsidRPr="00C6761E">
        <w:t xml:space="preserve"> direct discovery </w:t>
      </w:r>
      <w:proofErr w:type="spellStart"/>
      <w:r w:rsidRPr="00C6761E">
        <w:t>discoveree</w:t>
      </w:r>
      <w:proofErr w:type="spellEnd"/>
      <w:r w:rsidRPr="00C6761E">
        <w:t xml:space="preserve"> operation in the PLMN </w:t>
      </w:r>
      <w:ins w:id="25" w:author="lmx1" w:date="2024-11-07T17:04:00Z">
        <w:r w:rsidR="00751FA2">
          <w:t xml:space="preserve">or the </w:t>
        </w:r>
      </w:ins>
      <w:ins w:id="26" w:author="13302" w:date="2024-11-20T23:18:00Z">
        <w:r w:rsidR="00AE153C">
          <w:t xml:space="preserve">subscribed </w:t>
        </w:r>
      </w:ins>
      <w:bookmarkStart w:id="27" w:name="_GoBack"/>
      <w:bookmarkEnd w:id="27"/>
      <w:ins w:id="28" w:author="lmx1" w:date="2024-11-07T17:04:00Z">
        <w:r w:rsidR="00751FA2">
          <w:t xml:space="preserve">SNPN </w:t>
        </w:r>
      </w:ins>
      <w:r w:rsidRPr="00C6761E">
        <w:rPr>
          <w:lang w:eastAsia="ko-KR"/>
        </w:rPr>
        <w:t>indicated by the serving cell</w:t>
      </w:r>
      <w:r w:rsidRPr="00C6761E">
        <w:t>; or</w:t>
      </w:r>
    </w:p>
    <w:p w14:paraId="4DC7C0A6" w14:textId="77777777" w:rsidR="000A74F9" w:rsidRPr="00C6761E" w:rsidRDefault="000A74F9" w:rsidP="000A74F9">
      <w:pPr>
        <w:pStyle w:val="B1"/>
      </w:pPr>
      <w:r w:rsidRPr="00C6761E">
        <w:t>c)</w:t>
      </w:r>
      <w:r w:rsidRPr="00C6761E">
        <w:tab/>
        <w:t>the UE is:</w:t>
      </w:r>
    </w:p>
    <w:p w14:paraId="033681CA"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5D1DE1EC" w14:textId="732E2F9C" w:rsidR="000A74F9" w:rsidRPr="00C6761E" w:rsidRDefault="000A74F9" w:rsidP="000A74F9">
      <w:pPr>
        <w:pStyle w:val="B3"/>
      </w:pPr>
      <w:proofErr w:type="spellStart"/>
      <w:r w:rsidRPr="00C6761E">
        <w:t>i</w:t>
      </w:r>
      <w:proofErr w:type="spellEnd"/>
      <w:r w:rsidRPr="00C6761E">
        <w:t>)</w:t>
      </w:r>
      <w:r w:rsidRPr="00C6761E">
        <w:tab/>
        <w:t xml:space="preserve">the UE is unable to find a suitable cell in the selected PLMN </w:t>
      </w:r>
      <w:ins w:id="29" w:author="lmx1" w:date="2024-11-07T17:04:00Z">
        <w:r w:rsidR="00751FA2">
          <w:t xml:space="preserve">or the subscribed SNPN </w:t>
        </w:r>
      </w:ins>
      <w:r w:rsidRPr="00C6761E">
        <w:t>as specified in 3GPP TS 38.304 [15];</w:t>
      </w:r>
    </w:p>
    <w:p w14:paraId="5E70F5C6"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2E919202"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219B31D7" w14:textId="77777777" w:rsidR="000A74F9" w:rsidRPr="00C6761E" w:rsidRDefault="000A74F9" w:rsidP="000A74F9">
      <w:pPr>
        <w:pStyle w:val="B2"/>
      </w:pPr>
      <w:r w:rsidRPr="00C6761E">
        <w:t>2)</w:t>
      </w:r>
      <w:r w:rsidRPr="00C6761E">
        <w:tab/>
        <w:t xml:space="preserve">authorised to perform 5G </w:t>
      </w:r>
      <w:proofErr w:type="spellStart"/>
      <w:r w:rsidRPr="00C6761E">
        <w:t>ProSe</w:t>
      </w:r>
      <w:proofErr w:type="spellEnd"/>
      <w:r w:rsidRPr="00C6761E">
        <w:t xml:space="preserve"> direct discovery </w:t>
      </w:r>
      <w:proofErr w:type="spellStart"/>
      <w:r w:rsidRPr="00C6761E">
        <w:t>discoveree</w:t>
      </w:r>
      <w:proofErr w:type="spellEnd"/>
      <w:r w:rsidRPr="00C6761E">
        <w:t xml:space="preserve"> operation when the UE is not served by NG-RAN; and:</w:t>
      </w:r>
    </w:p>
    <w:p w14:paraId="59D3DA26" w14:textId="77777777" w:rsidR="000A74F9" w:rsidRPr="00C6761E" w:rsidRDefault="000A74F9" w:rsidP="000A74F9">
      <w:pPr>
        <w:pStyle w:val="B3"/>
      </w:pPr>
      <w:proofErr w:type="spellStart"/>
      <w:r w:rsidRPr="00C6761E">
        <w:t>i</w:t>
      </w:r>
      <w:proofErr w:type="spellEnd"/>
      <w:r w:rsidRPr="00C6761E">
        <w:t>)</w:t>
      </w:r>
      <w:r w:rsidRPr="00C6761E">
        <w:tab/>
        <w:t xml:space="preserve">configured with the radio parameters to be used for 5G </w:t>
      </w:r>
      <w:proofErr w:type="spellStart"/>
      <w:r w:rsidRPr="00C6761E">
        <w:t>ProSe</w:t>
      </w:r>
      <w:proofErr w:type="spellEnd"/>
      <w:r w:rsidRPr="00C6761E">
        <w:t xml:space="preserve"> direct discovery use when not served by NG-RAN; or</w:t>
      </w:r>
    </w:p>
    <w:p w14:paraId="2F64C3DD" w14:textId="77777777" w:rsidR="000A74F9" w:rsidRPr="00C6761E" w:rsidRDefault="000A74F9" w:rsidP="000A74F9">
      <w:pPr>
        <w:pStyle w:val="B3"/>
      </w:pPr>
      <w:r w:rsidRPr="00C6761E">
        <w:t>ii)</w:t>
      </w:r>
      <w:r w:rsidRPr="00C6761E">
        <w:tab/>
        <w:t xml:space="preserve">the lower layers indicate that the UE does not need to request resources for 5G </w:t>
      </w:r>
      <w:proofErr w:type="spellStart"/>
      <w:r w:rsidRPr="00C6761E">
        <w:t>ProSe</w:t>
      </w:r>
      <w:proofErr w:type="spellEnd"/>
      <w:r w:rsidRPr="00C6761E">
        <w:t xml:space="preserve"> direct discovery procedure.</w:t>
      </w:r>
    </w:p>
    <w:p w14:paraId="47BAC9E1" w14:textId="77777777" w:rsidR="000A74F9" w:rsidRPr="00C6761E" w:rsidRDefault="000A74F9" w:rsidP="000A74F9">
      <w:pPr>
        <w:pStyle w:val="NO"/>
      </w:pPr>
      <w:r w:rsidRPr="00C6761E">
        <w:rPr>
          <w:noProof/>
        </w:rPr>
        <w:t>NOTE 1:</w:t>
      </w:r>
      <w:r w:rsidRPr="00C6761E">
        <w:rPr>
          <w:noProof/>
        </w:rPr>
        <w:tab/>
      </w:r>
      <w:r w:rsidRPr="00C6761E">
        <w:rPr>
          <w:lang w:eastAsia="ko-KR"/>
        </w:rPr>
        <w:t xml:space="preserve">When the lower layers indicate that the UE does not need to request resources for 5G </w:t>
      </w:r>
      <w:proofErr w:type="spellStart"/>
      <w:r w:rsidRPr="00C6761E">
        <w:rPr>
          <w:lang w:eastAsia="ko-KR"/>
        </w:rPr>
        <w:t>ProSe</w:t>
      </w:r>
      <w:proofErr w:type="spellEnd"/>
      <w:r w:rsidRPr="00C6761E">
        <w:rPr>
          <w:lang w:eastAsia="ko-KR"/>
        </w:rPr>
        <w:t xml:space="preserve"> direct discovery procedure, the serving cell broadcasts a common radio resources pool for </w:t>
      </w:r>
      <w:proofErr w:type="spellStart"/>
      <w:r w:rsidRPr="00C6761E">
        <w:rPr>
          <w:lang w:eastAsia="ko-KR"/>
        </w:rPr>
        <w:t>ProSe</w:t>
      </w:r>
      <w:proofErr w:type="spellEnd"/>
      <w:r w:rsidRPr="00C6761E">
        <w:rPr>
          <w:lang w:eastAsia="ko-KR"/>
        </w:rPr>
        <w:t xml:space="preserve"> discovery transmission and the UE can use this common radio resources pool while in limited service state.</w:t>
      </w:r>
    </w:p>
    <w:p w14:paraId="63DF9959" w14:textId="77777777" w:rsidR="000A74F9" w:rsidRPr="00C6761E" w:rsidRDefault="000A74F9" w:rsidP="000A74F9">
      <w:r w:rsidRPr="00C6761E">
        <w:t xml:space="preserve">otherwise, the UE is not authorised to perform the </w:t>
      </w:r>
      <w:proofErr w:type="spellStart"/>
      <w:r w:rsidRPr="00C6761E">
        <w:t>discoveree</w:t>
      </w:r>
      <w:proofErr w:type="spellEnd"/>
      <w:r w:rsidRPr="00C6761E">
        <w:t xml:space="preserve"> UE procedure for </w:t>
      </w:r>
      <w:r w:rsidRPr="00C6761E">
        <w:rPr>
          <w:lang w:eastAsia="zh-CN"/>
        </w:rPr>
        <w:t xml:space="preserve">5G </w:t>
      </w:r>
      <w:proofErr w:type="spellStart"/>
      <w:r w:rsidRPr="00C6761E">
        <w:rPr>
          <w:lang w:eastAsia="zh-CN"/>
        </w:rPr>
        <w:t>ProSe</w:t>
      </w:r>
      <w:proofErr w:type="spellEnd"/>
      <w:r w:rsidRPr="00C6761E">
        <w:rPr>
          <w:lang w:eastAsia="zh-CN"/>
        </w:rPr>
        <w:t xml:space="preserve"> direct</w:t>
      </w:r>
      <w:r w:rsidRPr="00C6761E">
        <w:t xml:space="preserve"> discovery.</w:t>
      </w:r>
    </w:p>
    <w:p w14:paraId="140AD8A8" w14:textId="77777777" w:rsidR="000A74F9" w:rsidRPr="00C6761E" w:rsidRDefault="000A74F9" w:rsidP="000A74F9">
      <w:r w:rsidRPr="00C6761E">
        <w:t xml:space="preserve">Figure 6.2.14.2.2.4.1 illustrates the interaction of the UEs in the </w:t>
      </w:r>
      <w:proofErr w:type="spellStart"/>
      <w:r w:rsidRPr="00C6761E">
        <w:t>discoveree</w:t>
      </w:r>
      <w:proofErr w:type="spellEnd"/>
      <w:r w:rsidRPr="00C6761E">
        <w:t xml:space="preserve"> UE procedure for 5G </w:t>
      </w:r>
      <w:proofErr w:type="spellStart"/>
      <w:r w:rsidRPr="00C6761E">
        <w:t>ProSe</w:t>
      </w:r>
      <w:proofErr w:type="spellEnd"/>
      <w:r w:rsidRPr="00C6761E">
        <w:t xml:space="preserve"> direct discovery.</w:t>
      </w:r>
    </w:p>
    <w:p w14:paraId="7F265907" w14:textId="77777777" w:rsidR="000A74F9" w:rsidRPr="00C6761E" w:rsidRDefault="000A74F9" w:rsidP="000A74F9">
      <w:pPr>
        <w:pStyle w:val="TH"/>
      </w:pPr>
      <w:r w:rsidRPr="00C6761E">
        <w:object w:dxaOrig="6645" w:dyaOrig="2340" w14:anchorId="56877E9C">
          <v:shape id="_x0000_i1028" type="#_x0000_t75" style="width:333pt;height:117pt" o:ole="">
            <v:imagedata r:id="rId21" o:title=""/>
          </v:shape>
          <o:OLEObject Type="Embed" ProgID="Visio.Drawing.15" ShapeID="_x0000_i1028" DrawAspect="Content" ObjectID="_1793649933" r:id="rId22"/>
        </w:object>
      </w:r>
    </w:p>
    <w:p w14:paraId="7D3263FD" w14:textId="77777777" w:rsidR="000A74F9" w:rsidRPr="00C6761E" w:rsidRDefault="000A74F9" w:rsidP="000A74F9">
      <w:pPr>
        <w:pStyle w:val="TF"/>
      </w:pPr>
      <w:bookmarkStart w:id="30" w:name="_CRFigure6_2_14_2_2_4_1"/>
      <w:r w:rsidRPr="00C6761E">
        <w:t>Figure </w:t>
      </w:r>
      <w:bookmarkEnd w:id="30"/>
      <w:r w:rsidRPr="00C6761E">
        <w:t xml:space="preserve">6.2.14.2.2.4.1: </w:t>
      </w:r>
      <w:proofErr w:type="spellStart"/>
      <w:r w:rsidRPr="00C6761E">
        <w:t>Discoveree</w:t>
      </w:r>
      <w:proofErr w:type="spellEnd"/>
      <w:r w:rsidRPr="00C6761E">
        <w:t xml:space="preserve"> UE procedure for 5G </w:t>
      </w:r>
      <w:proofErr w:type="spellStart"/>
      <w:r w:rsidRPr="00C6761E">
        <w:t>ProSe</w:t>
      </w:r>
      <w:proofErr w:type="spellEnd"/>
      <w:r w:rsidRPr="00C6761E">
        <w:t xml:space="preserve"> direct discovery</w:t>
      </w:r>
    </w:p>
    <w:p w14:paraId="1132EA42" w14:textId="77777777" w:rsidR="000A74F9" w:rsidRPr="00C6761E" w:rsidRDefault="000A74F9" w:rsidP="000A74F9">
      <w:r w:rsidRPr="00C6761E">
        <w:t xml:space="preserve">When the UE is triggered by an upper layer application to perform </w:t>
      </w:r>
      <w:proofErr w:type="spellStart"/>
      <w:r w:rsidRPr="00C6761E">
        <w:t>discoveree</w:t>
      </w:r>
      <w:proofErr w:type="spellEnd"/>
      <w:r w:rsidRPr="00C6761E">
        <w:t xml:space="preserve"> operation for the RPAUID associated with an authorized </w:t>
      </w:r>
      <w:proofErr w:type="spellStart"/>
      <w:r w:rsidRPr="00C6761E">
        <w:t>ProSe</w:t>
      </w:r>
      <w:proofErr w:type="spellEnd"/>
      <w:r w:rsidRPr="00C6761E">
        <w:t xml:space="preserve"> identifier; and if:</w:t>
      </w:r>
    </w:p>
    <w:p w14:paraId="69519781" w14:textId="77777777" w:rsidR="000A74F9" w:rsidRPr="00C6761E" w:rsidRDefault="000A74F9" w:rsidP="000A74F9">
      <w:pPr>
        <w:pStyle w:val="B1"/>
      </w:pPr>
      <w:r w:rsidRPr="00C6761E">
        <w:t>a)</w:t>
      </w:r>
      <w:r w:rsidRPr="00C6761E">
        <w:tab/>
        <w:t xml:space="preserve">the UE is authorised to perform the </w:t>
      </w:r>
      <w:proofErr w:type="spellStart"/>
      <w:r w:rsidRPr="00C6761E">
        <w:t>discoveree</w:t>
      </w:r>
      <w:proofErr w:type="spellEnd"/>
      <w:r w:rsidRPr="00C6761E">
        <w:t xml:space="preserve"> UE procedure for 5G </w:t>
      </w:r>
      <w:proofErr w:type="spellStart"/>
      <w:r w:rsidRPr="00C6761E">
        <w:t>ProSe</w:t>
      </w:r>
      <w:proofErr w:type="spellEnd"/>
      <w:r w:rsidRPr="00C6761E">
        <w:t xml:space="preserve"> direct discovery;</w:t>
      </w:r>
    </w:p>
    <w:p w14:paraId="7A2E0C2C" w14:textId="77777777" w:rsidR="000A74F9" w:rsidRPr="00C6761E" w:rsidRDefault="000A74F9" w:rsidP="000A74F9">
      <w:pPr>
        <w:pStyle w:val="B1"/>
      </w:pPr>
      <w:r w:rsidRPr="00C6761E">
        <w:t>b)</w:t>
      </w:r>
      <w:r w:rsidRPr="00C6761E">
        <w:tab/>
        <w:t xml:space="preserve">the UE has obtained the </w:t>
      </w:r>
      <w:proofErr w:type="spellStart"/>
      <w:r w:rsidRPr="00C6761E">
        <w:t>ProSe</w:t>
      </w:r>
      <w:proofErr w:type="spellEnd"/>
      <w:r w:rsidRPr="00C6761E">
        <w:t xml:space="preserve"> response code and discovery query filter(s) and the respective validity timer T5068 for the corresponding discovery entry has not expired; and</w:t>
      </w:r>
    </w:p>
    <w:p w14:paraId="5395EBCB" w14:textId="77777777" w:rsidR="000A74F9" w:rsidRPr="00C6761E" w:rsidRDefault="000A74F9" w:rsidP="000A74F9">
      <w:pPr>
        <w:pStyle w:val="B1"/>
      </w:pPr>
      <w:r w:rsidRPr="00C6761E">
        <w:lastRenderedPageBreak/>
        <w:t>c)</w:t>
      </w:r>
      <w:r w:rsidRPr="00C6761E">
        <w:tab/>
        <w:t xml:space="preserve">the difference between UTC-based counter associated with that discovery slot and UE's </w:t>
      </w:r>
      <w:proofErr w:type="spellStart"/>
      <w:r w:rsidRPr="00C6761E">
        <w:t>ProSe</w:t>
      </w:r>
      <w:proofErr w:type="spellEnd"/>
      <w:r w:rsidRPr="00C6761E">
        <w:t xml:space="preserve"> clock is not greater than the max offset of the monitoring UE's </w:t>
      </w:r>
      <w:proofErr w:type="spellStart"/>
      <w:r w:rsidRPr="00C6761E">
        <w:t>ProSe</w:t>
      </w:r>
      <w:proofErr w:type="spellEnd"/>
      <w:r w:rsidRPr="00C6761E">
        <w:t xml:space="preserve"> clock,</w:t>
      </w:r>
    </w:p>
    <w:p w14:paraId="3983B5AB" w14:textId="77777777" w:rsidR="000A74F9" w:rsidRPr="00C6761E" w:rsidRDefault="000A74F9" w:rsidP="000A74F9">
      <w:r w:rsidRPr="00C6761E">
        <w:t>then the UE:</w:t>
      </w:r>
    </w:p>
    <w:p w14:paraId="0CDD42AE" w14:textId="77777777" w:rsidR="000A74F9" w:rsidRPr="00C6761E" w:rsidRDefault="000A74F9" w:rsidP="000A74F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 or registration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F53D3B9" w14:textId="77777777" w:rsidR="000A74F9" w:rsidRPr="00C6761E" w:rsidRDefault="000A74F9" w:rsidP="000A74F9">
      <w:pPr>
        <w:pStyle w:val="B1"/>
      </w:pPr>
      <w:r w:rsidRPr="00C6761E">
        <w:t>b)</w:t>
      </w:r>
      <w:r w:rsidRPr="00C6761E">
        <w:tab/>
        <w:t>shall instruct the lower layers to start monitoring for PROSE PC5 DISCOVERY messages as specified in 3GPP TS 38.331 [13].</w:t>
      </w:r>
    </w:p>
    <w:p w14:paraId="6DEE10C2" w14:textId="77777777" w:rsidR="000A74F9" w:rsidRPr="00C6761E" w:rsidRDefault="000A74F9" w:rsidP="000A74F9">
      <w:pPr>
        <w:rPr>
          <w:iCs/>
        </w:rPr>
      </w:pPr>
      <w:r w:rsidRPr="00C6761E">
        <w:t xml:space="preserve">The UE may apply the discovery query filter(s) received from the 5G DDNMF to its monitoring operation. </w:t>
      </w:r>
      <w:r w:rsidRPr="00C6761E">
        <w:rPr>
          <w:iCs/>
        </w:rPr>
        <w:t xml:space="preserve">Using the discovery query filter(s) may result in a match event. There is match event when, for any of the masks </w:t>
      </w:r>
      <w:r w:rsidRPr="00C6761E">
        <w:t>i</w:t>
      </w:r>
      <w:r w:rsidRPr="00C6761E">
        <w:rPr>
          <w:iCs/>
        </w:rPr>
        <w:t xml:space="preserve">n a discovery query filter, the output of a bitwise AND operation between the </w:t>
      </w:r>
      <w:proofErr w:type="spellStart"/>
      <w:r w:rsidRPr="00C6761E">
        <w:rPr>
          <w:iCs/>
        </w:rPr>
        <w:t>ProSe</w:t>
      </w:r>
      <w:proofErr w:type="spellEnd"/>
      <w:r w:rsidRPr="00C6761E">
        <w:rPr>
          <w:iCs/>
        </w:rPr>
        <w:t xml:space="preserve"> query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in the discovery query filter.</w:t>
      </w:r>
    </w:p>
    <w:p w14:paraId="6105D74A" w14:textId="77777777" w:rsidR="000A74F9" w:rsidRPr="00C6761E" w:rsidRDefault="000A74F9" w:rsidP="000A74F9">
      <w:r w:rsidRPr="00C6761E">
        <w:t xml:space="preserve">Upon reception of a PROSE PC5 DISCOVERY message for </w:t>
      </w:r>
      <w:r w:rsidRPr="00C6761E">
        <w:rPr>
          <w:lang w:eastAsia="zh-CN"/>
        </w:rPr>
        <w:t xml:space="preserve">direct discovery solicitation </w:t>
      </w:r>
      <w:r w:rsidRPr="00C6761E">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the UE shall use the DUIK and UTC-based counter to verify the MIC field in the unscrambled PROSE PC5 DISCOVERY message for direct discovery solicitation.</w:t>
      </w:r>
    </w:p>
    <w:p w14:paraId="3821129E" w14:textId="77777777" w:rsidR="000A74F9" w:rsidRPr="00C6761E" w:rsidRDefault="000A74F9" w:rsidP="000A74F9">
      <w:pPr>
        <w:pStyle w:val="NO"/>
        <w:rPr>
          <w:noProof/>
        </w:rPr>
      </w:pPr>
      <w:r w:rsidRPr="00C6761E">
        <w:t>NOTE 2:</w:t>
      </w:r>
      <w:r w:rsidRPr="00C6761E">
        <w:tab/>
      </w:r>
      <w:r w:rsidRPr="00C6761E">
        <w:rPr>
          <w:noProof/>
        </w:rPr>
        <w:t>The UE can look for a match on the unencrypted bits first before applying DUCK, to minimise the amount of processing performed before finding a match.</w:t>
      </w:r>
    </w:p>
    <w:p w14:paraId="67D3FDFB" w14:textId="77777777" w:rsidR="000A74F9" w:rsidRPr="00C6761E" w:rsidRDefault="000A74F9" w:rsidP="000A74F9">
      <w:pPr>
        <w:pStyle w:val="NO"/>
        <w:rPr>
          <w:lang w:eastAsia="zh-CN"/>
        </w:rPr>
      </w:pPr>
      <w:r w:rsidRPr="00C6761E">
        <w:rPr>
          <w:noProof/>
        </w:rPr>
        <w:t>NOTE 3:</w:t>
      </w:r>
      <w:r w:rsidRPr="00C6761E">
        <w:rPr>
          <w:noProof/>
        </w:rPr>
        <w:tab/>
        <w:t xml:space="preserve">The UE needs to verify the MIC field because the </w:t>
      </w:r>
      <w:r w:rsidRPr="00C6761E">
        <w:rPr>
          <w:lang w:eastAsia="zh-CN"/>
        </w:rPr>
        <w:t xml:space="preserve">match report procedure is not used for checking the MIC of a PROSE PC5 DISCOVERY message containing a </w:t>
      </w:r>
      <w:proofErr w:type="spellStart"/>
      <w:r w:rsidRPr="00C6761E">
        <w:rPr>
          <w:lang w:eastAsia="zh-CN"/>
        </w:rPr>
        <w:t>ProSe</w:t>
      </w:r>
      <w:proofErr w:type="spellEnd"/>
      <w:r w:rsidRPr="00C6761E">
        <w:rPr>
          <w:lang w:eastAsia="zh-CN"/>
        </w:rPr>
        <w:t xml:space="preserve"> query code by the 5G DDNMF.</w:t>
      </w:r>
    </w:p>
    <w:p w14:paraId="4AC36412" w14:textId="77777777" w:rsidR="000A74F9" w:rsidRPr="00C6761E" w:rsidRDefault="000A74F9" w:rsidP="000A74F9">
      <w:pPr>
        <w:pStyle w:val="NO"/>
        <w:rPr>
          <w:lang w:eastAsia="zh-CN"/>
        </w:rPr>
      </w:pPr>
      <w:r w:rsidRPr="00C6761E">
        <w:rPr>
          <w:lang w:eastAsia="ko-KR"/>
        </w:rPr>
        <w:t>NOTE 4:</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lang w:eastAsia="zh-CN"/>
        </w:rPr>
        <w:t xml:space="preserve">direct discovery solicitation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4E2D0DE" w14:textId="77777777" w:rsidR="000A74F9" w:rsidRPr="00C6761E" w:rsidRDefault="000A74F9" w:rsidP="000A74F9">
      <w:r w:rsidRPr="00C6761E">
        <w:t xml:space="preserve">If the </w:t>
      </w:r>
      <w:proofErr w:type="spellStart"/>
      <w:r w:rsidRPr="00C6761E">
        <w:t>discoveree</w:t>
      </w:r>
      <w:proofErr w:type="spellEnd"/>
      <w:r w:rsidRPr="00C6761E">
        <w:t xml:space="preserve"> user info is included in the PROSE PC5 DISCOVERY message, the </w:t>
      </w:r>
      <w:proofErr w:type="spellStart"/>
      <w:r w:rsidRPr="00C6761E">
        <w:t>discoveree</w:t>
      </w:r>
      <w:proofErr w:type="spellEnd"/>
      <w:r w:rsidRPr="00C6761E">
        <w:t xml:space="preserve"> user info shall match the application layer ID of the UE. </w:t>
      </w:r>
      <w:r w:rsidRPr="00C6761E">
        <w:rPr>
          <w:iCs/>
        </w:rPr>
        <w:t xml:space="preserve">Once the match of the discovery query filter(s) occurs, the UE process this match event and requests the lower layers to announce the corresponding </w:t>
      </w:r>
      <w:proofErr w:type="spellStart"/>
      <w:r w:rsidRPr="00C6761E">
        <w:rPr>
          <w:iCs/>
        </w:rPr>
        <w:t>ProSe</w:t>
      </w:r>
      <w:proofErr w:type="spellEnd"/>
      <w:r w:rsidRPr="00C6761E">
        <w:rPr>
          <w:iCs/>
        </w:rPr>
        <w:t xml:space="preserve"> response code in the PC5 interface as a response, as specified in 3GPP TS 38.331 [13]. If the UE in 5GMM-IDLE mode has to request resources for 5G </w:t>
      </w:r>
      <w:proofErr w:type="spellStart"/>
      <w:r w:rsidRPr="00C6761E">
        <w:rPr>
          <w:iCs/>
        </w:rPr>
        <w:t>ProSe</w:t>
      </w:r>
      <w:proofErr w:type="spellEnd"/>
      <w:r w:rsidRPr="00C6761E">
        <w:rPr>
          <w:iCs/>
        </w:rPr>
        <w:t xml:space="preserve"> direct discovery announcing as specified in 3GPP TS 38.331 [13], the UE shall perform a service request procedure or registration procedure as specified in 3GPP TS 24.501 [11]. </w:t>
      </w:r>
      <w:r w:rsidRPr="00C6761E">
        <w:rPr>
          <w:iCs/>
          <w:lang w:eastAsia="zh-CN"/>
        </w:rPr>
        <w:t>T</w:t>
      </w:r>
      <w:r w:rsidRPr="00C6761E">
        <w:rPr>
          <w:iCs/>
        </w:rPr>
        <w:t xml:space="preserve">he UE </w:t>
      </w:r>
      <w:r w:rsidRPr="00C6761E">
        <w:rPr>
          <w:lang w:eastAsia="zh-CN"/>
        </w:rPr>
        <w:t xml:space="preserve">shall obtain a valid UTC time for the discovery transmission from the lower layers and generate the UTC-based counter corresponding to this UTC time. </w:t>
      </w:r>
      <w:r w:rsidRPr="00C6761E">
        <w:t xml:space="preserve">If the resulting UTC-based counter is within max offset of the time shown by the clock used for </w:t>
      </w:r>
      <w:proofErr w:type="spellStart"/>
      <w:r w:rsidRPr="00C6761E">
        <w:t>ProSe</w:t>
      </w:r>
      <w:proofErr w:type="spellEnd"/>
      <w:r w:rsidRPr="00C6761E">
        <w:t xml:space="preserve"> by the UE</w:t>
      </w:r>
      <w:r w:rsidRPr="00C6761E">
        <w:rPr>
          <w:lang w:eastAsia="zh-CN"/>
        </w:rPr>
        <w:t xml:space="preserve">, the UE shall use the </w:t>
      </w:r>
      <w:proofErr w:type="spellStart"/>
      <w:r w:rsidRPr="00C6761E">
        <w:rPr>
          <w:lang w:eastAsia="zh-CN"/>
        </w:rPr>
        <w:t>ProSe</w:t>
      </w:r>
      <w:proofErr w:type="spellEnd"/>
      <w:r w:rsidRPr="00C6761E">
        <w:rPr>
          <w:lang w:eastAsia="zh-CN"/>
        </w:rPr>
        <w:t xml:space="preserve"> response code received in the DISCOVERY_RESPONSE message from the 5G DDNMF. The UE </w:t>
      </w:r>
      <w:r w:rsidRPr="00C6761E">
        <w:t xml:space="preserve">shall generate a PROSE PC5 DISCOVERY message for 5G </w:t>
      </w:r>
      <w:proofErr w:type="spellStart"/>
      <w:r w:rsidRPr="00C6761E">
        <w:t>ProSe</w:t>
      </w:r>
      <w:proofErr w:type="spellEnd"/>
      <w:r w:rsidRPr="00C6761E">
        <w:t xml:space="preserve"> direct discovery response. In the PROSE PC5 DISCOVERY message for 5G </w:t>
      </w:r>
      <w:proofErr w:type="spellStart"/>
      <w:r w:rsidRPr="00C6761E">
        <w:t>ProSe</w:t>
      </w:r>
      <w:proofErr w:type="spellEnd"/>
      <w:r w:rsidRPr="00C6761E">
        <w:t xml:space="preserve"> direct discovery response, the UE:</w:t>
      </w:r>
    </w:p>
    <w:p w14:paraId="4C73B5AE" w14:textId="77777777" w:rsidR="000A74F9" w:rsidRPr="00C6761E" w:rsidRDefault="000A74F9" w:rsidP="000A74F9">
      <w:pPr>
        <w:pStyle w:val="B1"/>
      </w:pPr>
      <w:r w:rsidRPr="00C6761E">
        <w:t>a)</w:t>
      </w:r>
      <w:r w:rsidRPr="00C6761E">
        <w:tab/>
        <w:t xml:space="preserve">shall set the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10.2.1.4;</w:t>
      </w:r>
    </w:p>
    <w:p w14:paraId="0E0DB6AC" w14:textId="77777777" w:rsidR="000A74F9" w:rsidRPr="00C6761E" w:rsidRDefault="000A74F9" w:rsidP="000A74F9">
      <w:pPr>
        <w:pStyle w:val="B1"/>
        <w:rPr>
          <w:lang w:eastAsia="zh-CN"/>
        </w:rPr>
      </w:pPr>
      <w:r w:rsidRPr="00C6761E">
        <w:rPr>
          <w:lang w:eastAsia="zh-CN"/>
        </w:rPr>
        <w:t>b)</w:t>
      </w:r>
      <w:r w:rsidRPr="00C6761E">
        <w:rPr>
          <w:lang w:eastAsia="zh-CN"/>
        </w:rPr>
        <w:tab/>
        <w:t xml:space="preserve">shall include </w:t>
      </w:r>
      <w:proofErr w:type="spellStart"/>
      <w:r w:rsidRPr="00C6761E">
        <w:rPr>
          <w:lang w:eastAsia="zh-CN"/>
        </w:rPr>
        <w:t>ProSe</w:t>
      </w:r>
      <w:proofErr w:type="spellEnd"/>
      <w:r w:rsidRPr="00C6761E">
        <w:rPr>
          <w:lang w:eastAsia="zh-CN"/>
        </w:rPr>
        <w:t xml:space="preserve"> response code;</w:t>
      </w:r>
    </w:p>
    <w:p w14:paraId="3F258B86" w14:textId="77777777" w:rsidR="000A74F9" w:rsidRPr="00C6761E" w:rsidRDefault="000A74F9" w:rsidP="000A74F9">
      <w:pPr>
        <w:pStyle w:val="B1"/>
      </w:pPr>
      <w:r w:rsidRPr="00C6761E">
        <w:t>c)</w:t>
      </w:r>
      <w:r w:rsidRPr="00C6761E">
        <w:tab/>
        <w:t>shall include the MIC field computed as described in 3GPP TS 33.503 [34] by using the UTC-based counter and the DUIK contained in the &lt;restricted-</w:t>
      </w:r>
      <w:proofErr w:type="spellStart"/>
      <w:r w:rsidRPr="00C6761E">
        <w:t>discoveree</w:t>
      </w:r>
      <w:proofErr w:type="spellEnd"/>
      <w:r w:rsidRPr="00C6761E">
        <w:t>-response&gt; element of the DISCOVERY_RESPONSE message;</w:t>
      </w:r>
    </w:p>
    <w:p w14:paraId="1E665F82" w14:textId="77777777" w:rsidR="000A74F9" w:rsidRPr="00C6761E" w:rsidRDefault="000A74F9" w:rsidP="000A74F9">
      <w:pPr>
        <w:pStyle w:val="B1"/>
        <w:rPr>
          <w:lang w:eastAsia="zh-CN"/>
        </w:rPr>
      </w:pPr>
      <w:r w:rsidRPr="00C6761E">
        <w:rPr>
          <w:lang w:eastAsia="zh-CN"/>
        </w:rPr>
        <w:t>d)</w:t>
      </w:r>
      <w:r w:rsidRPr="00C6761E">
        <w:rPr>
          <w:lang w:eastAsia="zh-CN"/>
        </w:rPr>
        <w:tab/>
        <w:t>may include the Metadata IE to provide the application layer metadata information; and</w:t>
      </w:r>
    </w:p>
    <w:p w14:paraId="586AD12C" w14:textId="77777777" w:rsidR="000A74F9" w:rsidRPr="00C6761E" w:rsidRDefault="000A74F9" w:rsidP="000A74F9">
      <w:pPr>
        <w:pStyle w:val="B1"/>
        <w:rPr>
          <w:lang w:eastAsia="zh-CN"/>
        </w:rPr>
      </w:pPr>
      <w:r w:rsidRPr="00C6761E">
        <w:rPr>
          <w:lang w:eastAsia="zh-CN"/>
        </w:rPr>
        <w:t>e)</w:t>
      </w:r>
      <w:r w:rsidRPr="00C6761E">
        <w:rPr>
          <w:lang w:eastAsia="zh-CN"/>
        </w:rPr>
        <w:tab/>
        <w:t>shall set the UTC-based counter LSB parameter to the 4 least significant bits of the UTC-based counter.</w:t>
      </w:r>
    </w:p>
    <w:p w14:paraId="14E761C0" w14:textId="77777777" w:rsidR="000A74F9" w:rsidRPr="00C6761E" w:rsidRDefault="000A74F9" w:rsidP="000A74F9">
      <w:pPr>
        <w:rPr>
          <w:lang w:eastAsia="zh-CN"/>
        </w:rPr>
      </w:pPr>
      <w:r w:rsidRPr="00C6761E">
        <w:rPr>
          <w:lang w:eastAsia="zh-CN"/>
        </w:rPr>
        <w:t xml:space="preserve">After </w:t>
      </w:r>
      <w:r w:rsidRPr="00C6761E">
        <w:t xml:space="preserve">generating the PROSE PC5 DISCOVERY message for 5G </w:t>
      </w:r>
      <w:proofErr w:type="spellStart"/>
      <w:r w:rsidRPr="00C6761E">
        <w:t>ProSe</w:t>
      </w:r>
      <w:proofErr w:type="spellEnd"/>
      <w:r w:rsidRPr="00C6761E">
        <w:t xml:space="preserve"> direct discovery response, the UE:</w:t>
      </w:r>
    </w:p>
    <w:p w14:paraId="0B9DB149" w14:textId="77777777" w:rsidR="000A74F9" w:rsidRPr="00C6761E" w:rsidRDefault="000A74F9" w:rsidP="000A74F9">
      <w:pPr>
        <w:pStyle w:val="B1"/>
        <w:rPr>
          <w:lang w:eastAsia="zh-CN"/>
        </w:rPr>
      </w:pPr>
      <w:r w:rsidRPr="00C6761E">
        <w:rPr>
          <w:lang w:eastAsia="zh-CN"/>
        </w:rPr>
        <w:t>a)</w:t>
      </w:r>
      <w:r w:rsidRPr="00C6761E">
        <w:rPr>
          <w:lang w:eastAsia="zh-CN"/>
        </w:rPr>
        <w:tab/>
        <w:t>shall set the destination layer-2 ID to the source layer-2 ID of the received message and self-assign a source layer-2 ID for sending the direct discovery response message;</w:t>
      </w:r>
    </w:p>
    <w:p w14:paraId="3BA6E947" w14:textId="77777777" w:rsidR="000A74F9" w:rsidRPr="00C6761E" w:rsidRDefault="000A74F9" w:rsidP="000A74F9">
      <w:pPr>
        <w:pStyle w:val="NO"/>
        <w:rPr>
          <w:lang w:eastAsia="zh-CN"/>
        </w:rPr>
      </w:pPr>
      <w:r w:rsidRPr="00C6761E">
        <w:rPr>
          <w:lang w:eastAsia="zh-CN"/>
        </w:rPr>
        <w:lastRenderedPageBreak/>
        <w:t>NOTE 5:</w:t>
      </w:r>
      <w:r w:rsidRPr="00C6761E">
        <w:rPr>
          <w:lang w:eastAsia="zh-CN"/>
        </w:rPr>
        <w:tab/>
        <w:t xml:space="preserve">The UE implementation ensures that the value of the self-assigned source layer-2 ID is different from any other self-assigned source layer-2 ID(s) in use for 5G </w:t>
      </w:r>
      <w:proofErr w:type="spellStart"/>
      <w:r w:rsidRPr="00C6761E">
        <w:rPr>
          <w:lang w:eastAsia="zh-CN"/>
        </w:rPr>
        <w:t>ProSe</w:t>
      </w:r>
      <w:proofErr w:type="spellEnd"/>
      <w:r w:rsidRPr="00C6761E">
        <w:rPr>
          <w:lang w:eastAsia="zh-CN"/>
        </w:rPr>
        <w:t xml:space="preserve"> direct communication as specified in clause 7.2 and is different from any other provisioned destination layer-2 ID(s) as specified in clause 5.2.</w:t>
      </w:r>
    </w:p>
    <w:p w14:paraId="0D5025A2" w14:textId="77777777" w:rsidR="000A74F9" w:rsidRPr="00C6761E" w:rsidRDefault="000A74F9" w:rsidP="000A74F9">
      <w:pPr>
        <w:pStyle w:val="B1"/>
        <w:rPr>
          <w:lang w:eastAsia="zh-CN"/>
        </w:rPr>
      </w:pPr>
      <w:r w:rsidRPr="00C6761E">
        <w:rPr>
          <w:lang w:eastAsia="zh-CN"/>
        </w:rPr>
        <w:t>b)</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56C06D59" w14:textId="77777777" w:rsidR="000A74F9" w:rsidRPr="00C6761E" w:rsidRDefault="000A74F9" w:rsidP="000A74F9">
      <w:pPr>
        <w:pStyle w:val="B1"/>
      </w:pPr>
      <w:r w:rsidRPr="00C6761E">
        <w:t>c)</w:t>
      </w:r>
      <w:r w:rsidRPr="00C6761E">
        <w:tab/>
        <w:t xml:space="preserve">shall pass the resulting PROSE PC5 DISCOVERY message along with the source layer-2 ID and destination layer-2 ID for 5G </w:t>
      </w:r>
      <w:proofErr w:type="spellStart"/>
      <w:r w:rsidRPr="00C6761E">
        <w:t>ProSe</w:t>
      </w:r>
      <w:proofErr w:type="spellEnd"/>
      <w:r w:rsidRPr="00C6761E">
        <w:t xml:space="preserve"> direct discovery response, the PLMN ID of the intended announcing PLMN </w:t>
      </w:r>
      <w:r w:rsidRPr="00C6761E">
        <w:rPr>
          <w:lang w:eastAsia="zh-CN"/>
        </w:rPr>
        <w:t xml:space="preserve">and </w:t>
      </w:r>
      <w:r w:rsidRPr="00C6761E">
        <w:t xml:space="preserve">an indication that the message is for 5G </w:t>
      </w:r>
      <w:proofErr w:type="spellStart"/>
      <w:r w:rsidRPr="00C6761E">
        <w:t>ProSe</w:t>
      </w:r>
      <w:proofErr w:type="spellEnd"/>
      <w:r w:rsidRPr="00C6761E">
        <w:t xml:space="preserve"> direct discovery to the lower layers for transmission over the PC5 interface.</w:t>
      </w:r>
    </w:p>
    <w:p w14:paraId="2F2FE3B2" w14:textId="77777777" w:rsidR="000A74F9" w:rsidRPr="00C6761E" w:rsidRDefault="000A74F9" w:rsidP="000A74F9">
      <w:pPr>
        <w:pStyle w:val="NO"/>
        <w:rPr>
          <w:lang w:eastAsia="zh-CN"/>
        </w:rPr>
      </w:pPr>
      <w:r w:rsidRPr="00C6761E">
        <w:rPr>
          <w:lang w:eastAsia="zh-CN"/>
        </w:rPr>
        <w:t>NOTE 6:</w:t>
      </w:r>
      <w:r w:rsidRPr="00C6761E">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5B3F00E0" w14:textId="77777777" w:rsidR="000A74F9" w:rsidRPr="00C6761E" w:rsidRDefault="000A74F9" w:rsidP="000A74F9">
      <w:pPr>
        <w:rPr>
          <w:noProof/>
        </w:rPr>
      </w:pPr>
      <w:r w:rsidRPr="00C6761E">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372A7C86" w14:textId="21495DF9" w:rsidR="00734120" w:rsidRPr="000A74F9"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23241" w14:textId="77777777" w:rsidR="008E2F25" w:rsidRDefault="008E2F25">
      <w:r>
        <w:separator/>
      </w:r>
    </w:p>
  </w:endnote>
  <w:endnote w:type="continuationSeparator" w:id="0">
    <w:p w14:paraId="661A0877" w14:textId="77777777" w:rsidR="008E2F25" w:rsidRDefault="008E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CFD1" w14:textId="77777777" w:rsidR="008E2F25" w:rsidRDefault="008E2F25">
      <w:r>
        <w:separator/>
      </w:r>
    </w:p>
  </w:footnote>
  <w:footnote w:type="continuationSeparator" w:id="0">
    <w:p w14:paraId="3E5EB014" w14:textId="77777777" w:rsidR="008E2F25" w:rsidRDefault="008E2F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A74F9"/>
    <w:rsid w:val="000B7FED"/>
    <w:rsid w:val="000C038A"/>
    <w:rsid w:val="000C6598"/>
    <w:rsid w:val="000D44B3"/>
    <w:rsid w:val="00100419"/>
    <w:rsid w:val="00145D43"/>
    <w:rsid w:val="001710B6"/>
    <w:rsid w:val="00176BD7"/>
    <w:rsid w:val="00192C46"/>
    <w:rsid w:val="001A08B3"/>
    <w:rsid w:val="001A7B60"/>
    <w:rsid w:val="001B52F0"/>
    <w:rsid w:val="001B7A65"/>
    <w:rsid w:val="001E41F3"/>
    <w:rsid w:val="001E5DB9"/>
    <w:rsid w:val="00221571"/>
    <w:rsid w:val="00230D07"/>
    <w:rsid w:val="00245874"/>
    <w:rsid w:val="0026004D"/>
    <w:rsid w:val="00263EEB"/>
    <w:rsid w:val="002640DD"/>
    <w:rsid w:val="00275D12"/>
    <w:rsid w:val="00284FEB"/>
    <w:rsid w:val="002860C4"/>
    <w:rsid w:val="002B5741"/>
    <w:rsid w:val="002E472E"/>
    <w:rsid w:val="002E65EA"/>
    <w:rsid w:val="002F0BAE"/>
    <w:rsid w:val="00305409"/>
    <w:rsid w:val="00305F43"/>
    <w:rsid w:val="003609EF"/>
    <w:rsid w:val="0036231A"/>
    <w:rsid w:val="00374DD4"/>
    <w:rsid w:val="003B59DF"/>
    <w:rsid w:val="003E1A36"/>
    <w:rsid w:val="0040523D"/>
    <w:rsid w:val="00410371"/>
    <w:rsid w:val="00416780"/>
    <w:rsid w:val="004242F1"/>
    <w:rsid w:val="0042640D"/>
    <w:rsid w:val="00453F3E"/>
    <w:rsid w:val="004B75B7"/>
    <w:rsid w:val="004F61C0"/>
    <w:rsid w:val="005141D9"/>
    <w:rsid w:val="00515771"/>
    <w:rsid w:val="0051580D"/>
    <w:rsid w:val="00520CA3"/>
    <w:rsid w:val="00537FD2"/>
    <w:rsid w:val="00547111"/>
    <w:rsid w:val="005625CB"/>
    <w:rsid w:val="00592D74"/>
    <w:rsid w:val="00596A25"/>
    <w:rsid w:val="005E2C44"/>
    <w:rsid w:val="00621188"/>
    <w:rsid w:val="006257ED"/>
    <w:rsid w:val="00647F8D"/>
    <w:rsid w:val="00653DE4"/>
    <w:rsid w:val="00665C47"/>
    <w:rsid w:val="00695808"/>
    <w:rsid w:val="006B46FB"/>
    <w:rsid w:val="006E21FB"/>
    <w:rsid w:val="006F7EDC"/>
    <w:rsid w:val="007127FB"/>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2F25"/>
    <w:rsid w:val="008F2C17"/>
    <w:rsid w:val="008F3789"/>
    <w:rsid w:val="008F686C"/>
    <w:rsid w:val="00900633"/>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E153C"/>
    <w:rsid w:val="00AE6C16"/>
    <w:rsid w:val="00AF1326"/>
    <w:rsid w:val="00B258BB"/>
    <w:rsid w:val="00B557F7"/>
    <w:rsid w:val="00B67B97"/>
    <w:rsid w:val="00B81D53"/>
    <w:rsid w:val="00B968C8"/>
    <w:rsid w:val="00BA3EC5"/>
    <w:rsid w:val="00BA51D9"/>
    <w:rsid w:val="00BB5DFC"/>
    <w:rsid w:val="00BD279D"/>
    <w:rsid w:val="00BD4483"/>
    <w:rsid w:val="00BD6BB8"/>
    <w:rsid w:val="00C11363"/>
    <w:rsid w:val="00C2538F"/>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D0C1D"/>
    <w:rsid w:val="00DE34CF"/>
    <w:rsid w:val="00DF5212"/>
    <w:rsid w:val="00E13F3D"/>
    <w:rsid w:val="00E32867"/>
    <w:rsid w:val="00E34898"/>
    <w:rsid w:val="00E459C4"/>
    <w:rsid w:val="00E513BA"/>
    <w:rsid w:val="00E7711D"/>
    <w:rsid w:val="00E93A20"/>
    <w:rsid w:val="00EB09B7"/>
    <w:rsid w:val="00EC75C6"/>
    <w:rsid w:val="00EE7D7C"/>
    <w:rsid w:val="00F25D98"/>
    <w:rsid w:val="00F300FB"/>
    <w:rsid w:val="00F61657"/>
    <w:rsid w:val="00F8381D"/>
    <w:rsid w:val="00F918C0"/>
    <w:rsid w:val="00FA4D76"/>
    <w:rsid w:val="00FB6386"/>
    <w:rsid w:val="00FE6CF4"/>
    <w:rsid w:val="00FF341F"/>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2B257-5509-4157-875B-3EE9DDAE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5297</Words>
  <Characters>30199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2024-11-21T04:16:00Z</dcterms:created>
  <dcterms:modified xsi:type="dcterms:W3CDTF">2024-11-21T04:18:00Z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